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FB2F1E" w:rsidRDefault="00FB2F1E" w:rsidP="00B46D58">
      <w:pPr>
        <w:pStyle w:val="a3"/>
        <w:widowControl w:val="0"/>
        <w:spacing w:after="160" w:line="240" w:lineRule="auto"/>
        <w:ind w:firstLine="0"/>
        <w:jc w:val="center"/>
        <w:rPr>
          <w:rFonts w:ascii="GHEA Grapalat" w:hAnsi="GHEA Grapalat"/>
          <w:b/>
          <w:i w:val="0"/>
          <w:sz w:val="24"/>
          <w:szCs w:val="24"/>
        </w:rPr>
      </w:pPr>
      <w:r w:rsidRPr="00FB2F1E">
        <w:rPr>
          <w:rFonts w:ascii="GHEA Grapalat" w:hAnsi="GHEA Grapalat"/>
          <w:b/>
          <w:i w:val="0"/>
          <w:sz w:val="24"/>
          <w:szCs w:val="24"/>
        </w:rPr>
        <w:t>Процедура закупок организована на основании статьи 15, части 6 Закона.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81F64">
        <w:rPr>
          <w:rFonts w:ascii="GHEA Grapalat" w:hAnsi="GHEA Grapalat"/>
          <w:i w:val="0"/>
          <w:sz w:val="24"/>
          <w:szCs w:val="24"/>
          <w:lang w:val="hy-AM"/>
        </w:rPr>
        <w:t>2</w:t>
      </w:r>
      <w:r w:rsidR="00C645AA">
        <w:rPr>
          <w:rFonts w:ascii="GHEA Grapalat" w:hAnsi="GHEA Grapalat"/>
          <w:i w:val="0"/>
          <w:sz w:val="24"/>
          <w:szCs w:val="24"/>
        </w:rPr>
        <w:t>9</w:t>
      </w:r>
      <w:r w:rsidRPr="009044F1">
        <w:rPr>
          <w:rFonts w:ascii="GHEA Grapalat" w:hAnsi="GHEA Grapalat"/>
          <w:i w:val="0"/>
          <w:sz w:val="24"/>
          <w:szCs w:val="24"/>
        </w:rPr>
        <w:t>" "</w:t>
      </w:r>
      <w:r w:rsidR="006543BC">
        <w:rPr>
          <w:rFonts w:ascii="GHEA Grapalat" w:hAnsi="GHEA Grapalat"/>
          <w:i w:val="0"/>
          <w:sz w:val="24"/>
          <w:szCs w:val="24"/>
        </w:rPr>
        <w:t>0</w:t>
      </w:r>
      <w:r w:rsidR="00DC1BA3">
        <w:rPr>
          <w:rFonts w:ascii="GHEA Grapalat" w:hAnsi="GHEA Grapalat"/>
          <w:i w:val="0"/>
          <w:sz w:val="24"/>
          <w:szCs w:val="24"/>
          <w:lang w:val="hy-AM"/>
        </w:rPr>
        <w:t>5</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4D5D">
        <w:rPr>
          <w:rFonts w:ascii="GHEA Grapalat" w:hAnsi="GHEA Grapalat"/>
          <w:i w:val="0"/>
          <w:sz w:val="24"/>
          <w:szCs w:val="24"/>
        </w:rPr>
        <w:t>HHSHMGH-BMAShDzB-</w:t>
      </w:r>
      <w:r w:rsidR="00C645AA">
        <w:rPr>
          <w:rFonts w:ascii="GHEA Grapalat" w:hAnsi="GHEA Grapalat"/>
          <w:i w:val="0"/>
          <w:sz w:val="24"/>
          <w:szCs w:val="24"/>
        </w:rPr>
        <w:t>26/11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Заказчик Ахурянский муниципалитет, находящийся по адресу: Р.А Ширакский марз, община</w:t>
      </w:r>
      <w:r w:rsidR="00DC1BA3">
        <w:rPr>
          <w:rFonts w:ascii="GHEA Grapalat" w:hAnsi="GHEA Grapalat"/>
          <w:i w:val="0"/>
          <w:sz w:val="24"/>
          <w:szCs w:val="24"/>
          <w:lang w:val="hy-AM"/>
        </w:rPr>
        <w:t xml:space="preserve"> </w:t>
      </w:r>
      <w:r w:rsidRPr="00604D5D">
        <w:rPr>
          <w:rFonts w:ascii="GHEA Grapalat" w:hAnsi="GHEA Grapalat"/>
          <w:i w:val="0"/>
          <w:sz w:val="24"/>
          <w:szCs w:val="24"/>
        </w:rPr>
        <w:t xml:space="preserve">Ахурян, с. Ахурян, Гюмрийское шоссе 42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Pr="003D169E" w:rsidRDefault="00902D71" w:rsidP="00AA1D05">
      <w:pPr>
        <w:pStyle w:val="Default"/>
        <w:jc w:val="both"/>
        <w:rPr>
          <w:rFonts w:ascii="Times New Roman" w:hAnsi="Times New Roman" w:cs="Times New Roman"/>
          <w:lang w:bidi="ar-SA"/>
        </w:rPr>
      </w:pPr>
      <w:r w:rsidRPr="00C645AA">
        <w:rPr>
          <w:rFonts w:ascii="GHEA Grapalat" w:hAnsi="GHEA Grapalat"/>
          <w:b/>
        </w:rPr>
        <w:t>В рамках программ субсидирования, направленных на развитие экономической и социальной инфрастр</w:t>
      </w:r>
      <w:r w:rsidR="0054117D" w:rsidRPr="00C645AA">
        <w:rPr>
          <w:rFonts w:ascii="GHEA Grapalat" w:hAnsi="GHEA Grapalat"/>
          <w:b/>
        </w:rPr>
        <w:t>уктуры общин Республики Армения</w:t>
      </w:r>
      <w:r w:rsidRPr="00C645AA">
        <w:rPr>
          <w:rFonts w:ascii="GHEA Grapalat" w:hAnsi="GHEA Grapalat"/>
          <w:b/>
        </w:rPr>
        <w:t xml:space="preserve"> были проведены </w:t>
      </w:r>
      <w:r w:rsidR="007A5EC7">
        <w:rPr>
          <w:rFonts w:ascii="GHEA Grapalat" w:hAnsi="GHEA Grapalat"/>
          <w:b/>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rPr>
        <w:t>населенного пункта Ахурян общины Ахурян Ширакской области РА</w:t>
      </w:r>
      <w:r w:rsidR="00C645AA" w:rsidRPr="00C645AA">
        <w:rPr>
          <w:rFonts w:ascii="GHEA Grapalat" w:hAnsi="GHEA Grapalat"/>
          <w:b/>
        </w:rPr>
        <w:t>та Ахурян общины Ахурян Ширакской области РА</w:t>
      </w:r>
      <w:r w:rsidR="00C264D6" w:rsidRPr="00C264D6">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34338D">
        <w:rPr>
          <w:rFonts w:ascii="GHEA Grapalat" w:hAnsi="GHEA Grapalat"/>
          <w:i w:val="0"/>
          <w:sz w:val="24"/>
          <w:szCs w:val="24"/>
          <w:u w:val="single"/>
        </w:rPr>
        <w:t>17:30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C94EC8">
        <w:rPr>
          <w:rFonts w:ascii="GHEA Grapalat" w:hAnsi="GHEA Grapalat"/>
          <w:i w:val="0"/>
          <w:sz w:val="24"/>
          <w:szCs w:val="24"/>
          <w:u w:val="single"/>
        </w:rPr>
        <w:t>3</w:t>
      </w:r>
      <w:r w:rsidR="007A5EC7">
        <w:rPr>
          <w:rFonts w:ascii="GHEA Grapalat" w:hAnsi="GHEA Grapalat"/>
          <w:i w:val="0"/>
          <w:sz w:val="24"/>
          <w:szCs w:val="24"/>
          <w:u w:val="single"/>
        </w:rPr>
        <w:t>0</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34338D">
        <w:rPr>
          <w:rFonts w:ascii="GHEA Grapalat" w:hAnsi="GHEA Grapalat"/>
          <w:i w:val="0"/>
          <w:sz w:val="24"/>
          <w:szCs w:val="24"/>
          <w:u w:val="single"/>
        </w:rPr>
        <w:t>17:30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672858" w:rsidRPr="00672858">
        <w:rPr>
          <w:rFonts w:ascii="GHEA Grapalat" w:hAnsi="GHEA Grapalat"/>
          <w:i w:val="0"/>
          <w:sz w:val="24"/>
          <w:szCs w:val="24"/>
          <w:u w:val="single"/>
        </w:rPr>
        <w:t>3</w:t>
      </w:r>
      <w:r w:rsidR="007A5EC7">
        <w:rPr>
          <w:rFonts w:ascii="GHEA Grapalat" w:hAnsi="GHEA Grapalat"/>
          <w:i w:val="0"/>
          <w:sz w:val="24"/>
          <w:szCs w:val="24"/>
          <w:u w:val="single"/>
        </w:rPr>
        <w:t>0</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Pr="00FD5498">
        <w:rPr>
          <w:rFonts w:ascii="GHEA Grapalat" w:hAnsi="GHEA Grapalat"/>
          <w:b/>
          <w:iCs/>
          <w:sz w:val="22"/>
          <w:szCs w:val="22"/>
        </w:rPr>
        <w:t>открытом конкурсе</w:t>
      </w:r>
      <w:r w:rsidRPr="00743644">
        <w:rPr>
          <w:rFonts w:ascii="GHEA Grapalat" w:hAnsi="GHEA Grapalat"/>
          <w:b/>
          <w:sz w:val="22"/>
        </w:rPr>
        <w:br/>
        <w:t xml:space="preserve">под кодом </w:t>
      </w:r>
      <w:r w:rsidRPr="002B1B6A">
        <w:rPr>
          <w:rFonts w:ascii="GHEA Grapalat" w:hAnsi="GHEA Grapalat"/>
          <w:b/>
        </w:rPr>
        <w:t>HHSHMGH-BMAShDzB-</w:t>
      </w:r>
      <w:r w:rsidR="00C645AA">
        <w:rPr>
          <w:rFonts w:ascii="GHEA Grapalat" w:hAnsi="GHEA Grapalat"/>
          <w:b/>
        </w:rPr>
        <w:t>26/11</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7A5EC7">
        <w:rPr>
          <w:rFonts w:ascii="GHEA Grapalat" w:hAnsi="GHEA Grapalat"/>
          <w:b/>
          <w:sz w:val="22"/>
        </w:rPr>
        <w:t>29</w:t>
      </w:r>
      <w:r w:rsidRPr="00FD5498">
        <w:rPr>
          <w:rFonts w:ascii="GHEA Grapalat" w:hAnsi="GHEA Grapalat"/>
          <w:b/>
          <w:iCs/>
          <w:sz w:val="22"/>
          <w:szCs w:val="22"/>
          <w:lang w:val="hy-AM"/>
        </w:rPr>
        <w:t>.0</w:t>
      </w:r>
      <w:r w:rsidR="00CD52F2">
        <w:rPr>
          <w:rFonts w:ascii="GHEA Grapalat" w:hAnsi="GHEA Grapalat"/>
          <w:b/>
          <w:iCs/>
          <w:sz w:val="22"/>
          <w:szCs w:val="22"/>
          <w:lang w:val="hy-AM"/>
        </w:rPr>
        <w:t>5</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E97B48" w:rsidRDefault="00FE5629" w:rsidP="00E97B48">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 xml:space="preserve">ПРИОБРЕТЕНИЯ </w:t>
      </w:r>
      <w:r w:rsidR="0054117D" w:rsidRPr="00D02BFD">
        <w:rPr>
          <w:rFonts w:ascii="GHEA Grapalat" w:hAnsi="GHEA Grapalat"/>
          <w:b/>
          <w:lang w:val="hy-AM"/>
        </w:rPr>
        <w:t></w:t>
      </w:r>
      <w:r w:rsidR="0054117D" w:rsidRPr="0054117D">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7A5EC7">
        <w:rPr>
          <w:rFonts w:ascii="GHEA Grapalat" w:hAnsi="GHEA Grapalat"/>
          <w:b/>
          <w:bCs/>
          <w:spacing w:val="6"/>
          <w:sz w:val="22"/>
          <w:lang w:val="hy-AM"/>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bCs/>
          <w:spacing w:val="6"/>
          <w:sz w:val="22"/>
          <w:lang w:val="hy-AM"/>
        </w:rPr>
        <w:t>НАСЕЛЕННОГО ПУНКТА АХУРЯН ОБЩИНЫ АХУРЯН ШИРАКСКОЙ ОБЛАСТИ РА</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9133F7" w:rsidRDefault="00076C86" w:rsidP="009133F7">
      <w:pPr>
        <w:pStyle w:val="aa"/>
        <w:widowControl w:val="0"/>
        <w:ind w:right="-7"/>
        <w:jc w:val="center"/>
        <w:rPr>
          <w:rFonts w:ascii="GHEA Grapalat" w:hAnsi="GHEA Grapalat"/>
          <w:b/>
          <w:bCs/>
          <w:spacing w:val="6"/>
          <w:sz w:val="22"/>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9B64C0" w:rsidRPr="009B64C0">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7A5EC7">
        <w:rPr>
          <w:rFonts w:ascii="GHEA Grapalat" w:hAnsi="GHEA Grapalat"/>
          <w:b/>
          <w:bCs/>
          <w:spacing w:val="6"/>
          <w:sz w:val="22"/>
          <w:lang w:val="hy-AM"/>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bCs/>
          <w:spacing w:val="6"/>
          <w:sz w:val="22"/>
          <w:lang w:val="hy-AM"/>
        </w:rPr>
        <w:t>НАСЕЛЕННОГО ПУНКТА АХУРЯН ОБЩИНЫ АХУРЯН ШИРАКСКОЙ ОБЛАСТИ РА</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w:t>
      </w:r>
      <w:r w:rsidR="00543BAE">
        <w:rPr>
          <w:rFonts w:ascii="GHEA Grapalat" w:hAnsi="GHEA Grapalat"/>
        </w:rPr>
        <w:lastRenderedPageBreak/>
        <w:t>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AE5" w:rsidRPr="002B1B6A">
        <w:rPr>
          <w:rFonts w:ascii="GHEA Grapalat" w:hAnsi="GHEA Grapalat"/>
          <w:b/>
        </w:rPr>
        <w:t>HHSHMGH-BMAShDzB-</w:t>
      </w:r>
      <w:r w:rsidR="00C645AA">
        <w:rPr>
          <w:rFonts w:ascii="GHEA Grapalat" w:hAnsi="GHEA Grapalat"/>
          <w:b/>
        </w:rPr>
        <w:t>26/11</w:t>
      </w:r>
      <w:r w:rsidR="00807A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975214" w:rsidRDefault="00E153F1" w:rsidP="00975214">
      <w:pPr>
        <w:pStyle w:val="3"/>
        <w:widowControl w:val="0"/>
        <w:tabs>
          <w:tab w:val="left" w:pos="1134"/>
        </w:tabs>
        <w:spacing w:line="240" w:lineRule="auto"/>
        <w:ind w:firstLine="567"/>
        <w:jc w:val="both"/>
        <w:rPr>
          <w:rFonts w:ascii="GHEA Grapalat" w:hAnsi="GHEA Grapalat"/>
          <w:b/>
          <w:bCs/>
          <w:i w:val="0"/>
          <w:spacing w:val="6"/>
          <w:sz w:val="22"/>
          <w:lang w:val="hy-AM"/>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007A5EC7">
        <w:rPr>
          <w:rFonts w:ascii="GHEA Grapalat" w:hAnsi="GHEA Grapalat"/>
          <w:b/>
          <w:bCs/>
          <w:i w:val="0"/>
          <w:spacing w:val="6"/>
          <w:sz w:val="22"/>
          <w:lang w:val="hy-AM"/>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bCs/>
          <w:i w:val="0"/>
          <w:spacing w:val="6"/>
          <w:sz w:val="22"/>
          <w:lang w:val="hy-AM"/>
        </w:rPr>
        <w:t>населенного пункта Ахурян общины Ахурян Ширакской области РА</w:t>
      </w:r>
      <w:r w:rsidR="00C645AA">
        <w:rPr>
          <w:rFonts w:ascii="GHEA Grapalat" w:hAnsi="GHEA Grapalat"/>
          <w:b/>
          <w:bCs/>
          <w:i w:val="0"/>
          <w:spacing w:val="6"/>
          <w:sz w:val="22"/>
          <w:lang w:val="hy-AM"/>
        </w:rPr>
        <w:t>та Ахурян общины Ахурян Ширакской области РА</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242A84" w:rsidRDefault="007A5EC7" w:rsidP="00C94EC8">
            <w:pPr>
              <w:pStyle w:val="23"/>
              <w:widowControl w:val="0"/>
              <w:spacing w:line="240" w:lineRule="auto"/>
              <w:ind w:firstLine="0"/>
              <w:jc w:val="center"/>
              <w:rPr>
                <w:rFonts w:ascii="GHEA Grapalat" w:hAnsi="GHEA Grapalat"/>
                <w:b/>
                <w:sz w:val="22"/>
              </w:rPr>
            </w:pPr>
            <w:r>
              <w:rPr>
                <w:rFonts w:ascii="GHEA Grapalat" w:hAnsi="GHEA Grapalat"/>
                <w:b/>
                <w:sz w:val="22"/>
                <w:szCs w:val="22"/>
              </w:rPr>
              <w:t>777,849,300</w:t>
            </w:r>
          </w:p>
        </w:tc>
        <w:tc>
          <w:tcPr>
            <w:tcW w:w="6601" w:type="dxa"/>
            <w:vAlign w:val="center"/>
          </w:tcPr>
          <w:p w:rsidR="005B3D1D" w:rsidRPr="005B3D1D" w:rsidRDefault="007A5EC7" w:rsidP="005B3D1D">
            <w:pPr>
              <w:pStyle w:val="23"/>
              <w:widowControl w:val="0"/>
              <w:spacing w:line="240" w:lineRule="auto"/>
              <w:rPr>
                <w:rFonts w:ascii="GHEA Grapalat" w:hAnsi="GHEA Grapalat"/>
                <w:b/>
                <w:bCs/>
                <w:i/>
                <w:spacing w:val="6"/>
                <w:sz w:val="22"/>
                <w:lang w:val="hy-AM"/>
              </w:rPr>
            </w:pPr>
            <w:r>
              <w:rPr>
                <w:rFonts w:ascii="GHEA Grapalat" w:hAnsi="GHEA Grapalat"/>
                <w:b/>
                <w:bCs/>
                <w:i/>
                <w:spacing w:val="6"/>
                <w:sz w:val="22"/>
                <w:lang w:val="hy-AM"/>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bCs/>
                <w:i/>
                <w:spacing w:val="6"/>
                <w:sz w:val="22"/>
                <w:lang w:val="hy-AM"/>
              </w:rPr>
              <w:t>населенного пункта Ахурян общины Ахурян Ширакской области РА</w:t>
            </w:r>
          </w:p>
          <w:p w:rsidR="00E153F1" w:rsidRPr="000B2E9C" w:rsidRDefault="00E153F1" w:rsidP="005B3D1D">
            <w:pPr>
              <w:pStyle w:val="23"/>
              <w:widowControl w:val="0"/>
              <w:spacing w:line="240" w:lineRule="auto"/>
              <w:ind w:firstLine="0"/>
              <w:jc w:val="left"/>
              <w:rPr>
                <w:rFonts w:ascii="GHEA Grapalat" w:hAnsi="GHEA Grapalat"/>
                <w:b/>
                <w:sz w:val="22"/>
                <w:highlight w:val="yellow"/>
                <w:lang w:val="hy-AM"/>
              </w:rPr>
            </w:pP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9044F1">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591AD9">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 xml:space="preserve">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w:t>
            </w:r>
            <w:r w:rsidR="00591AD9">
              <w:rPr>
                <w:rFonts w:ascii="Sylfaen" w:hAnsi="Sylfaen"/>
                <w:lang w:val="hy-AM"/>
              </w:rPr>
              <w:t>30</w:t>
            </w:r>
            <w:r>
              <w:t xml:space="preserve"> процентов от цены закупки по настоящей процедуре.</w:t>
            </w:r>
            <w:r>
              <w:br/>
            </w:r>
            <w:r>
              <w:lastRenderedPageBreak/>
              <w:t xml:space="preserve">Либо один договор, в рамках которого объем оказанных услуг в денежном выражении должен составлять не менее </w:t>
            </w:r>
            <w:r w:rsidR="00591AD9">
              <w:rPr>
                <w:rFonts w:ascii="Sylfaen" w:hAnsi="Sylfaen"/>
                <w:lang w:val="hy-AM"/>
              </w:rPr>
              <w:t>20</w:t>
            </w:r>
            <w:r>
              <w:t xml:space="preserve"> процентов от требуемого объема.</w:t>
            </w:r>
          </w:p>
        </w:tc>
        <w:tc>
          <w:tcPr>
            <w:tcW w:w="3028" w:type="dxa"/>
          </w:tcPr>
          <w:p w:rsidR="00465900" w:rsidRDefault="00465900" w:rsidP="00465900">
            <w:pPr>
              <w:pStyle w:val="af4"/>
            </w:pPr>
            <w:r>
              <w:rPr>
                <w:rStyle w:val="af5"/>
              </w:rPr>
              <w:lastRenderedPageBreak/>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467926" w:rsidP="00711B32">
            <w:pPr>
              <w:widowControl w:val="0"/>
              <w:tabs>
                <w:tab w:val="left" w:pos="1134"/>
              </w:tabs>
              <w:spacing w:after="160"/>
              <w:jc w:val="both"/>
              <w:rPr>
                <w:rFonts w:ascii="GHEA Grapalat" w:hAnsi="GHEA Grapalat"/>
                <w:color w:val="000000"/>
              </w:rPr>
            </w:pPr>
            <w:r>
              <w:t>Аналогичным образом рассматриваются контракты на строительство или исполненные в рамках установленного законом Лицензионного соглашения на строительство и соответствующего ему приложения «</w:t>
            </w:r>
            <w:r w:rsidR="00591AD9" w:rsidRPr="00591AD9">
              <w:t xml:space="preserve">Транспортные магистрали (автомагистрали, железные дороги и </w:t>
            </w:r>
            <w:r w:rsidR="00591AD9" w:rsidRPr="00591AD9">
              <w:lastRenderedPageBreak/>
              <w:t>аэропорты, искусственные сооружения: мосты, тоннели, эстакады, подпорные стены и т. д.)</w:t>
            </w:r>
            <w:r>
              <w:t xml:space="preserve">», в рамках которого также были выполнены строительные работы </w:t>
            </w:r>
          </w:p>
        </w:tc>
      </w:tr>
      <w:tr w:rsidR="00AE5E2C" w:rsidTr="00697C9E">
        <w:tc>
          <w:tcPr>
            <w:tcW w:w="675" w:type="dxa"/>
            <w:vMerge w:val="restart"/>
          </w:tcPr>
          <w:p w:rsidR="00AE5E2C" w:rsidRDefault="00AE5E2C" w:rsidP="00697C9E">
            <w:pPr>
              <w:widowControl w:val="0"/>
              <w:tabs>
                <w:tab w:val="left" w:pos="1134"/>
              </w:tabs>
              <w:spacing w:after="160"/>
              <w:jc w:val="both"/>
              <w:rPr>
                <w:rFonts w:ascii="GHEA Grapalat" w:hAnsi="GHEA Grapalat"/>
                <w:color w:val="000000"/>
              </w:rPr>
            </w:pPr>
            <w:r>
              <w:rPr>
                <w:rFonts w:ascii="GHEA Grapalat" w:hAnsi="GHEA Grapalat"/>
                <w:color w:val="000000"/>
              </w:rPr>
              <w:lastRenderedPageBreak/>
              <w:t>2</w:t>
            </w:r>
          </w:p>
        </w:tc>
        <w:tc>
          <w:tcPr>
            <w:tcW w:w="3261" w:type="dxa"/>
            <w:vMerge w:val="restart"/>
          </w:tcPr>
          <w:p w:rsidR="00AE5E2C" w:rsidRDefault="00AE5E2C" w:rsidP="00697C9E">
            <w:pPr>
              <w:widowControl w:val="0"/>
              <w:tabs>
                <w:tab w:val="left" w:pos="1134"/>
              </w:tabs>
              <w:spacing w:after="160"/>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AE5E2C" w:rsidRDefault="00AE5E2C" w:rsidP="008359D7">
            <w:pPr>
              <w:pStyle w:val="af4"/>
            </w:pPr>
            <w:r>
              <w:rPr>
                <w:rStyle w:val="af5"/>
              </w:rPr>
              <w:t>Требуемые виды приложений:</w:t>
            </w:r>
          </w:p>
          <w:p w:rsidR="00AE5E2C" w:rsidRDefault="00AE5E2C" w:rsidP="00DE3723">
            <w:pPr>
              <w:pStyle w:val="af4"/>
              <w:numPr>
                <w:ilvl w:val="0"/>
                <w:numId w:val="39"/>
              </w:numPr>
            </w:pPr>
            <w:r w:rsidRPr="00DE3723">
              <w:rPr>
                <w:rStyle w:val="af5"/>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 </w:t>
            </w:r>
            <w:r>
              <w:t>(03.09)</w:t>
            </w:r>
          </w:p>
          <w:p w:rsidR="00AE5E2C" w:rsidRDefault="00AE5E2C" w:rsidP="00DE3723">
            <w:pPr>
              <w:pStyle w:val="af4"/>
              <w:ind w:left="360"/>
              <w:rPr>
                <w:rFonts w:ascii="GHEA Grapalat" w:hAnsi="GHEA Grapalat"/>
                <w:color w:val="000000"/>
              </w:rPr>
            </w:pPr>
          </w:p>
        </w:tc>
        <w:tc>
          <w:tcPr>
            <w:tcW w:w="2322" w:type="dxa"/>
          </w:tcPr>
          <w:p w:rsidR="00AE5E2C" w:rsidRDefault="00AE5E2C" w:rsidP="00697C9E">
            <w:pPr>
              <w:widowControl w:val="0"/>
              <w:tabs>
                <w:tab w:val="left" w:pos="1134"/>
              </w:tabs>
              <w:spacing w:after="160"/>
              <w:jc w:val="both"/>
              <w:rPr>
                <w:rFonts w:ascii="GHEA Grapalat" w:hAnsi="GHEA Grapalat"/>
                <w:color w:val="000000"/>
              </w:rPr>
            </w:pPr>
          </w:p>
        </w:tc>
      </w:tr>
      <w:tr w:rsidR="00AE5E2C" w:rsidTr="00697C9E">
        <w:tc>
          <w:tcPr>
            <w:tcW w:w="675" w:type="dxa"/>
            <w:vMerge/>
          </w:tcPr>
          <w:p w:rsidR="00AE5E2C" w:rsidRDefault="00AE5E2C" w:rsidP="00697C9E">
            <w:pPr>
              <w:widowControl w:val="0"/>
              <w:tabs>
                <w:tab w:val="left" w:pos="1134"/>
              </w:tabs>
              <w:spacing w:after="160"/>
              <w:jc w:val="both"/>
              <w:rPr>
                <w:rFonts w:ascii="GHEA Grapalat" w:hAnsi="GHEA Grapalat"/>
                <w:color w:val="000000"/>
              </w:rPr>
            </w:pPr>
          </w:p>
        </w:tc>
        <w:tc>
          <w:tcPr>
            <w:tcW w:w="3261" w:type="dxa"/>
            <w:vMerge/>
          </w:tcPr>
          <w:p w:rsidR="00AE5E2C" w:rsidRDefault="00AE5E2C" w:rsidP="00697C9E">
            <w:pPr>
              <w:widowControl w:val="0"/>
              <w:tabs>
                <w:tab w:val="left" w:pos="1134"/>
              </w:tabs>
              <w:spacing w:after="160"/>
              <w:jc w:val="both"/>
            </w:pPr>
          </w:p>
        </w:tc>
        <w:tc>
          <w:tcPr>
            <w:tcW w:w="3028" w:type="dxa"/>
          </w:tcPr>
          <w:p w:rsidR="00AE5E2C" w:rsidRDefault="00AE5E2C" w:rsidP="008359D7">
            <w:pPr>
              <w:pStyle w:val="af4"/>
              <w:rPr>
                <w:rStyle w:val="af5"/>
              </w:rPr>
            </w:pPr>
            <w:r w:rsidRPr="00AE5E2C">
              <w:rPr>
                <w:rStyle w:val="af5"/>
              </w:rPr>
              <w:t>2) Водоснабжение и водоотведение (внутренние и внешние сети водоснабжения и водоотведения, гидромелиорация) (03.08)</w:t>
            </w:r>
          </w:p>
        </w:tc>
        <w:tc>
          <w:tcPr>
            <w:tcW w:w="2322" w:type="dxa"/>
          </w:tcPr>
          <w:p w:rsidR="00AE5E2C" w:rsidRDefault="00AE5E2C" w:rsidP="00697C9E">
            <w:pPr>
              <w:widowControl w:val="0"/>
              <w:tabs>
                <w:tab w:val="left" w:pos="1134"/>
              </w:tabs>
              <w:spacing w:after="160"/>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359D7" w:rsidP="008359D7">
            <w:pPr>
              <w:pStyle w:val="af4"/>
              <w:rPr>
                <w:rStyle w:val="af5"/>
              </w:rPr>
            </w:pPr>
            <w:r>
              <w:t>1-й или 2-й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lastRenderedPageBreak/>
        <w:t>для исполнения договора требуются следующие технические средства</w:t>
      </w:r>
    </w:p>
    <w:tbl>
      <w:tblPr>
        <w:tblStyle w:val="aff2"/>
        <w:tblW w:w="8768" w:type="dxa"/>
        <w:tblLayout w:type="fixed"/>
        <w:tblLook w:val="04A0" w:firstRow="1" w:lastRow="0" w:firstColumn="1" w:lastColumn="0" w:noHBand="0" w:noVBand="1"/>
      </w:tblPr>
      <w:tblGrid>
        <w:gridCol w:w="468"/>
        <w:gridCol w:w="1790"/>
        <w:gridCol w:w="1382"/>
        <w:gridCol w:w="1353"/>
        <w:gridCol w:w="2089"/>
        <w:gridCol w:w="1686"/>
      </w:tblGrid>
      <w:tr w:rsidR="006D2F59" w:rsidRPr="0057406B" w:rsidTr="006D2F59">
        <w:tc>
          <w:tcPr>
            <w:tcW w:w="468" w:type="dxa"/>
          </w:tcPr>
          <w:p w:rsidR="006D2F59" w:rsidRPr="00647288" w:rsidRDefault="006D2F59" w:rsidP="00697C9E">
            <w:pPr>
              <w:jc w:val="center"/>
              <w:rPr>
                <w:rFonts w:ascii="GHEA Grapalat" w:hAnsi="GHEA Grapalat" w:cs="Arial"/>
                <w:sz w:val="20"/>
                <w:lang w:val="hy-AM"/>
              </w:rPr>
            </w:pPr>
            <w:r>
              <w:rPr>
                <w:rFonts w:ascii="GHEA Grapalat" w:hAnsi="GHEA Grapalat" w:cs="Arial"/>
                <w:sz w:val="20"/>
              </w:rPr>
              <w:t>N</w:t>
            </w:r>
          </w:p>
        </w:tc>
        <w:tc>
          <w:tcPr>
            <w:tcW w:w="1790" w:type="dxa"/>
          </w:tcPr>
          <w:p w:rsidR="006D2F59" w:rsidRDefault="006D2F59"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6D2F59" w:rsidRDefault="006D2F59"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6D2F59" w:rsidRPr="00647288" w:rsidRDefault="006D2F59"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1</w:t>
            </w:r>
          </w:p>
        </w:tc>
        <w:tc>
          <w:tcPr>
            <w:tcW w:w="1790" w:type="dxa"/>
          </w:tcPr>
          <w:p w:rsidR="00C9681E" w:rsidRPr="009449FE" w:rsidRDefault="00C9681E" w:rsidP="00C9681E">
            <w:r w:rsidRPr="009449FE">
              <w:t>Завод по производству асфальтобетона</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C9681E"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2</w:t>
            </w:r>
          </w:p>
        </w:tc>
        <w:tc>
          <w:tcPr>
            <w:tcW w:w="1790" w:type="dxa"/>
          </w:tcPr>
          <w:p w:rsidR="00C9681E" w:rsidRPr="009449FE" w:rsidRDefault="00C9681E" w:rsidP="00C9681E">
            <w:r w:rsidRPr="009449FE">
              <w:t>Асфальтораспределитель</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C9681E"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3</w:t>
            </w:r>
          </w:p>
        </w:tc>
        <w:tc>
          <w:tcPr>
            <w:tcW w:w="1790" w:type="dxa"/>
          </w:tcPr>
          <w:p w:rsidR="00C9681E" w:rsidRPr="009449FE" w:rsidRDefault="00C9681E" w:rsidP="00C9681E">
            <w:r w:rsidRPr="009449FE">
              <w:t>Автобетоносмеситель</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C9681E"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D33626" w:rsidRDefault="00C9681E" w:rsidP="00C9681E">
            <w:pPr>
              <w:jc w:val="both"/>
              <w:rPr>
                <w:rFonts w:ascii="GHEA Grapalat" w:hAnsi="GHEA Grapalat" w:cs="Arial"/>
                <w:sz w:val="20"/>
              </w:rPr>
            </w:pPr>
            <w:r>
              <w:rPr>
                <w:rFonts w:ascii="GHEA Grapalat" w:hAnsi="GHEA Grapalat" w:cs="Arial"/>
                <w:sz w:val="20"/>
              </w:rPr>
              <w:t>4</w:t>
            </w:r>
          </w:p>
        </w:tc>
        <w:tc>
          <w:tcPr>
            <w:tcW w:w="1790" w:type="dxa"/>
          </w:tcPr>
          <w:p w:rsidR="00C9681E" w:rsidRPr="009449FE" w:rsidRDefault="00C9681E" w:rsidP="00C9681E">
            <w:r w:rsidRPr="009449FE">
              <w:t>Автокран</w:t>
            </w:r>
          </w:p>
        </w:tc>
        <w:tc>
          <w:tcPr>
            <w:tcW w:w="1382" w:type="dxa"/>
          </w:tcPr>
          <w:p w:rsidR="00C9681E" w:rsidRPr="002E29B3" w:rsidRDefault="00C9681E" w:rsidP="00C9681E">
            <w:pPr>
              <w:pStyle w:val="af4"/>
            </w:pPr>
            <w:r w:rsidRPr="002E29B3">
              <w:rPr>
                <w:rStyle w:val="af5"/>
              </w:rPr>
              <w:t>Любой</w:t>
            </w:r>
          </w:p>
        </w:tc>
        <w:tc>
          <w:tcPr>
            <w:tcW w:w="1353" w:type="dxa"/>
          </w:tcPr>
          <w:p w:rsidR="00C9681E" w:rsidRPr="00DF56A5" w:rsidRDefault="002A51A7" w:rsidP="00C9681E">
            <w:pPr>
              <w:jc w:val="both"/>
              <w:rPr>
                <w:rFonts w:ascii="GHEA Grapalat" w:hAnsi="GHEA Grapalat" w:cs="Arial"/>
                <w:sz w:val="20"/>
              </w:rPr>
            </w:pPr>
            <w:r>
              <w:rPr>
                <w:rFonts w:ascii="GHEA Grapalat" w:hAnsi="GHEA Grapalat" w:cs="Arial"/>
                <w:sz w:val="20"/>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5</w:t>
            </w:r>
          </w:p>
        </w:tc>
        <w:tc>
          <w:tcPr>
            <w:tcW w:w="1790" w:type="dxa"/>
          </w:tcPr>
          <w:p w:rsidR="00C9681E" w:rsidRPr="009449FE" w:rsidRDefault="00C9681E" w:rsidP="00C9681E">
            <w:r w:rsidRPr="009449FE">
              <w:t>Бульдозер</w:t>
            </w:r>
          </w:p>
        </w:tc>
        <w:tc>
          <w:tcPr>
            <w:tcW w:w="1382" w:type="dxa"/>
          </w:tcPr>
          <w:p w:rsidR="00C9681E" w:rsidRDefault="00C9681E" w:rsidP="00C9681E">
            <w:r w:rsidRPr="00AE351E">
              <w:rPr>
                <w:rStyle w:val="af5"/>
              </w:rPr>
              <w:t>Любой</w:t>
            </w:r>
          </w:p>
        </w:tc>
        <w:tc>
          <w:tcPr>
            <w:tcW w:w="1353" w:type="dxa"/>
          </w:tcPr>
          <w:p w:rsidR="00C9681E" w:rsidRPr="007D3B88" w:rsidRDefault="002A51A7"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6</w:t>
            </w:r>
          </w:p>
        </w:tc>
        <w:tc>
          <w:tcPr>
            <w:tcW w:w="1790" w:type="dxa"/>
          </w:tcPr>
          <w:p w:rsidR="00C9681E" w:rsidRPr="009449FE" w:rsidRDefault="00C9681E" w:rsidP="00C9681E">
            <w:r w:rsidRPr="009449FE">
              <w:t>Экскаватор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7</w:t>
            </w:r>
          </w:p>
        </w:tc>
        <w:tc>
          <w:tcPr>
            <w:tcW w:w="1790" w:type="dxa"/>
          </w:tcPr>
          <w:p w:rsidR="00C9681E" w:rsidRPr="009449FE" w:rsidRDefault="00C9681E" w:rsidP="00C9681E">
            <w:r w:rsidRPr="009449FE">
              <w:t>Автосамосвал</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8</w:t>
            </w:r>
          </w:p>
        </w:tc>
        <w:tc>
          <w:tcPr>
            <w:tcW w:w="1790" w:type="dxa"/>
          </w:tcPr>
          <w:p w:rsidR="00C9681E" w:rsidRPr="009449FE" w:rsidRDefault="00C9681E" w:rsidP="00C9681E">
            <w:r w:rsidRPr="009449FE">
              <w:t>Водовоз</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t>9</w:t>
            </w:r>
          </w:p>
        </w:tc>
        <w:tc>
          <w:tcPr>
            <w:tcW w:w="1790" w:type="dxa"/>
          </w:tcPr>
          <w:p w:rsidR="00C9681E" w:rsidRPr="009449FE" w:rsidRDefault="00C9681E" w:rsidP="00C9681E">
            <w:r w:rsidRPr="009449FE">
              <w:t>Gldon 6-8 т</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 xml:space="preserve">Любой </w:t>
            </w:r>
            <w:r>
              <w:lastRenderedPageBreak/>
              <w:t>(заполняется участником)</w:t>
            </w:r>
          </w:p>
        </w:tc>
        <w:tc>
          <w:tcPr>
            <w:tcW w:w="1686" w:type="dxa"/>
          </w:tcPr>
          <w:p w:rsidR="00C9681E" w:rsidRDefault="00C9681E" w:rsidP="00C9681E">
            <w:pPr>
              <w:jc w:val="both"/>
              <w:rPr>
                <w:rFonts w:ascii="GHEA Grapalat" w:hAnsi="GHEA Grapalat" w:cs="Arial"/>
                <w:sz w:val="20"/>
                <w:lang w:val="hy-AM"/>
              </w:rPr>
            </w:pPr>
            <w:r>
              <w:lastRenderedPageBreak/>
              <w:t xml:space="preserve">Собственный </w:t>
            </w:r>
            <w:r>
              <w:lastRenderedPageBreak/>
              <w:t>и/или арендованный (заполняется участником)</w:t>
            </w:r>
          </w:p>
        </w:tc>
      </w:tr>
      <w:tr w:rsidR="00C9681E" w:rsidTr="006D2F59">
        <w:tc>
          <w:tcPr>
            <w:tcW w:w="468" w:type="dxa"/>
          </w:tcPr>
          <w:p w:rsidR="00C9681E" w:rsidRPr="00002449" w:rsidRDefault="00C9681E" w:rsidP="00C9681E">
            <w:pPr>
              <w:jc w:val="both"/>
              <w:rPr>
                <w:rFonts w:ascii="GHEA Grapalat" w:hAnsi="GHEA Grapalat" w:cs="Arial"/>
                <w:sz w:val="20"/>
                <w:lang w:val="en-US"/>
              </w:rPr>
            </w:pPr>
            <w:r>
              <w:rPr>
                <w:rFonts w:ascii="GHEA Grapalat" w:hAnsi="GHEA Grapalat" w:cs="Arial"/>
                <w:sz w:val="20"/>
                <w:lang w:val="en-US"/>
              </w:rPr>
              <w:lastRenderedPageBreak/>
              <w:t>10</w:t>
            </w:r>
          </w:p>
        </w:tc>
        <w:tc>
          <w:tcPr>
            <w:tcW w:w="1790" w:type="dxa"/>
          </w:tcPr>
          <w:p w:rsidR="00C9681E" w:rsidRPr="009449FE" w:rsidRDefault="00C9681E" w:rsidP="00C9681E">
            <w:r w:rsidRPr="009449FE">
              <w:t>Gldon 9-11 т</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11</w:t>
            </w:r>
          </w:p>
        </w:tc>
        <w:tc>
          <w:tcPr>
            <w:tcW w:w="1790" w:type="dxa"/>
          </w:tcPr>
          <w:p w:rsidR="00C9681E" w:rsidRPr="009449FE" w:rsidRDefault="00C9681E" w:rsidP="00C9681E">
            <w:r w:rsidRPr="009449FE">
              <w:t>Gldon 15-18 т</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pPr>
          </w:p>
        </w:tc>
        <w:tc>
          <w:tcPr>
            <w:tcW w:w="1686" w:type="dxa"/>
          </w:tcPr>
          <w:p w:rsidR="00C9681E" w:rsidRDefault="00C9681E" w:rsidP="00C9681E">
            <w:pPr>
              <w:jc w:val="both"/>
            </w:pP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12</w:t>
            </w:r>
          </w:p>
        </w:tc>
        <w:tc>
          <w:tcPr>
            <w:tcW w:w="1790" w:type="dxa"/>
          </w:tcPr>
          <w:p w:rsidR="00C9681E" w:rsidRPr="009449FE" w:rsidRDefault="00C9681E" w:rsidP="00C9681E">
            <w:r w:rsidRPr="009449FE">
              <w:t>Автогрейдер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13</w:t>
            </w:r>
          </w:p>
        </w:tc>
        <w:tc>
          <w:tcPr>
            <w:tcW w:w="1790" w:type="dxa"/>
          </w:tcPr>
          <w:p w:rsidR="00C9681E" w:rsidRPr="009449FE" w:rsidRDefault="00C9681E" w:rsidP="00C9681E">
            <w:r w:rsidRPr="009449FE">
              <w:t>Вибратор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Default="00C9681E" w:rsidP="00C9681E">
            <w:pPr>
              <w:jc w:val="both"/>
              <w:rPr>
                <w:rFonts w:ascii="GHEA Grapalat" w:hAnsi="GHEA Grapalat" w:cs="Arial"/>
                <w:sz w:val="20"/>
                <w:lang w:val="en-US"/>
              </w:rPr>
            </w:pPr>
            <w:r>
              <w:rPr>
                <w:rFonts w:ascii="GHEA Grapalat" w:hAnsi="GHEA Grapalat" w:cs="Arial"/>
                <w:sz w:val="20"/>
                <w:lang w:val="en-US"/>
              </w:rPr>
              <w:t>14</w:t>
            </w:r>
          </w:p>
        </w:tc>
        <w:tc>
          <w:tcPr>
            <w:tcW w:w="1790" w:type="dxa"/>
          </w:tcPr>
          <w:p w:rsidR="00C9681E" w:rsidRPr="009449FE" w:rsidRDefault="00C9681E" w:rsidP="00C9681E">
            <w:r w:rsidRPr="009449FE">
              <w:t>Компрессор</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r w:rsidR="00C9681E" w:rsidTr="006D2F59">
        <w:tc>
          <w:tcPr>
            <w:tcW w:w="468" w:type="dxa"/>
          </w:tcPr>
          <w:p w:rsidR="00C9681E" w:rsidRPr="00C9681E" w:rsidRDefault="00C9681E" w:rsidP="00C9681E">
            <w:pPr>
              <w:jc w:val="both"/>
              <w:rPr>
                <w:rFonts w:ascii="GHEA Grapalat" w:hAnsi="GHEA Grapalat" w:cs="Arial"/>
                <w:sz w:val="20"/>
              </w:rPr>
            </w:pPr>
            <w:r>
              <w:rPr>
                <w:rFonts w:ascii="GHEA Grapalat" w:hAnsi="GHEA Grapalat" w:cs="Arial"/>
                <w:sz w:val="20"/>
              </w:rPr>
              <w:t>15</w:t>
            </w:r>
          </w:p>
        </w:tc>
        <w:tc>
          <w:tcPr>
            <w:tcW w:w="1790" w:type="dxa"/>
          </w:tcPr>
          <w:p w:rsidR="00C9681E" w:rsidRDefault="00C9681E" w:rsidP="00C9681E">
            <w:r w:rsidRPr="009449FE">
              <w:t>Бетоносмеситель</w:t>
            </w:r>
          </w:p>
        </w:tc>
        <w:tc>
          <w:tcPr>
            <w:tcW w:w="1382" w:type="dxa"/>
          </w:tcPr>
          <w:p w:rsidR="00C9681E" w:rsidRDefault="00C9681E" w:rsidP="00C9681E">
            <w:r w:rsidRPr="00AE351E">
              <w:rPr>
                <w:rStyle w:val="af5"/>
              </w:rPr>
              <w:t>Любой</w:t>
            </w:r>
          </w:p>
        </w:tc>
        <w:tc>
          <w:tcPr>
            <w:tcW w:w="1353" w:type="dxa"/>
          </w:tcPr>
          <w:p w:rsidR="00C9681E" w:rsidRPr="007D3B88" w:rsidRDefault="00C9681E" w:rsidP="00C9681E">
            <w:pPr>
              <w:jc w:val="both"/>
              <w:rPr>
                <w:rFonts w:ascii="GHEA Grapalat" w:hAnsi="GHEA Grapalat" w:cs="Arial"/>
                <w:sz w:val="20"/>
                <w:lang w:val="en-US"/>
              </w:rPr>
            </w:pPr>
            <w:r>
              <w:rPr>
                <w:rFonts w:ascii="GHEA Grapalat" w:hAnsi="GHEA Grapalat" w:cs="Arial"/>
                <w:sz w:val="20"/>
                <w:lang w:val="en-US"/>
              </w:rPr>
              <w:t>1</w:t>
            </w:r>
          </w:p>
        </w:tc>
        <w:tc>
          <w:tcPr>
            <w:tcW w:w="2089" w:type="dxa"/>
          </w:tcPr>
          <w:p w:rsidR="00C9681E" w:rsidRDefault="00C9681E" w:rsidP="00C9681E">
            <w:pPr>
              <w:jc w:val="both"/>
              <w:rPr>
                <w:rFonts w:ascii="GHEA Grapalat" w:hAnsi="GHEA Grapalat" w:cs="Arial"/>
                <w:sz w:val="20"/>
                <w:lang w:val="hy-AM"/>
              </w:rPr>
            </w:pPr>
            <w:r>
              <w:t>Любой (заполняется участником)</w:t>
            </w:r>
          </w:p>
        </w:tc>
        <w:tc>
          <w:tcPr>
            <w:tcW w:w="1686" w:type="dxa"/>
          </w:tcPr>
          <w:p w:rsidR="00C9681E" w:rsidRDefault="00C9681E" w:rsidP="00C9681E">
            <w:pPr>
              <w:jc w:val="both"/>
              <w:rPr>
                <w:rFonts w:ascii="GHEA Grapalat" w:hAnsi="GHEA Grapalat" w:cs="Arial"/>
                <w:sz w:val="20"/>
                <w:lang w:val="hy-AM"/>
              </w:rPr>
            </w:pPr>
            <w:r>
              <w:t>Собственный и/или арендованный (заполняется участником)</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Наличие финансовых ресурсов на банковском счете</w:t>
            </w:r>
            <w:r w:rsidR="007B01F2">
              <w:rPr>
                <w:rFonts w:ascii="GHEA Grapalat" w:hAnsi="GHEA Grapalat" w:cs="Arial Armenian"/>
                <w:sz w:val="22"/>
                <w:szCs w:val="22"/>
                <w:lang w:val="hy-AM"/>
              </w:rPr>
              <w:t xml:space="preserve"> (счетах) участника — не менее 3</w:t>
            </w:r>
            <w:r w:rsidRPr="004F6A80">
              <w:rPr>
                <w:rFonts w:ascii="GHEA Grapalat" w:hAnsi="GHEA Grapalat" w:cs="Arial Armenian"/>
                <w:sz w:val="22"/>
                <w:szCs w:val="22"/>
                <w:lang w:val="hy-AM"/>
              </w:rPr>
              <w:t>0 процентов от запланированных финансовых ресурсов.</w:t>
            </w:r>
          </w:p>
        </w:tc>
        <w:tc>
          <w:tcPr>
            <w:tcW w:w="6057"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lastRenderedPageBreak/>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F32939" w:rsidRPr="005E1F72" w:rsidTr="00003653">
        <w:tblPrEx>
          <w:tblLook w:val="01E0" w:firstRow="1" w:lastRow="1" w:firstColumn="1" w:lastColumn="1" w:noHBand="0" w:noVBand="0"/>
        </w:tblPrEx>
        <w:tc>
          <w:tcPr>
            <w:tcW w:w="680" w:type="dxa"/>
          </w:tcPr>
          <w:p w:rsidR="00F32939" w:rsidRPr="005E1F72" w:rsidRDefault="00F32939" w:rsidP="00F32939">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5F3D39" w:rsidRDefault="005F3D39" w:rsidP="005F3D39">
            <w:r>
              <w:t>Транспорт</w:t>
            </w:r>
          </w:p>
          <w:p w:rsidR="005F3D39" w:rsidRDefault="005F3D39" w:rsidP="005F3D39">
            <w:r>
              <w:t>маршруты</w:t>
            </w:r>
          </w:p>
          <w:p w:rsidR="005F3D39" w:rsidRDefault="005F3D39" w:rsidP="005F3D39">
            <w:r>
              <w:t>и</w:t>
            </w:r>
          </w:p>
          <w:p w:rsidR="005F3D39" w:rsidRDefault="005F3D39" w:rsidP="005F3D39">
            <w:r>
              <w:t>конструкции</w:t>
            </w:r>
          </w:p>
          <w:p w:rsidR="005F3D39" w:rsidRDefault="005F3D39" w:rsidP="005F3D39">
            <w:r>
              <w:t>инженер</w:t>
            </w:r>
          </w:p>
          <w:p w:rsidR="00F32939" w:rsidRPr="001C6707" w:rsidRDefault="005F3D39" w:rsidP="005F3D39">
            <w:r>
              <w:t>строительство/как 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F32939" w:rsidP="00F32939">
            <w:pPr>
              <w:ind w:firstLine="567"/>
              <w:jc w:val="both"/>
              <w:rPr>
                <w:rFonts w:ascii="GHEA Grapalat" w:hAnsi="GHEA Grapalat" w:cs="Arial Armenian"/>
                <w:sz w:val="20"/>
              </w:rPr>
            </w:pPr>
            <w:r w:rsidRPr="00F32939">
              <w:t>Строительные работы, выполняемые по направлению транспортных путей (автомагистрали, железные дороги и аэропорты, искусственные сооружения: мосты, тоннели, путепроводы, эстакады, подпорные стены и т. д.).</w:t>
            </w:r>
          </w:p>
        </w:tc>
      </w:tr>
      <w:tr w:rsidR="00F32939" w:rsidRPr="005E1F72" w:rsidTr="00003653">
        <w:tblPrEx>
          <w:tblLook w:val="01E0" w:firstRow="1" w:lastRow="1" w:firstColumn="1" w:lastColumn="1" w:noHBand="0" w:noVBand="0"/>
        </w:tblPrEx>
        <w:tc>
          <w:tcPr>
            <w:tcW w:w="680" w:type="dxa"/>
          </w:tcPr>
          <w:p w:rsidR="00F32939" w:rsidRPr="005E60E6" w:rsidRDefault="00F32939" w:rsidP="00F32939">
            <w:pPr>
              <w:ind w:firstLine="567"/>
              <w:jc w:val="both"/>
              <w:rPr>
                <w:rFonts w:ascii="GHEA Grapalat" w:hAnsi="GHEA Grapalat" w:cs="Arial Armenian"/>
                <w:sz w:val="20"/>
                <w:lang w:val="en-US"/>
              </w:rPr>
            </w:pPr>
            <w:r>
              <w:rPr>
                <w:rFonts w:ascii="GHEA Grapalat" w:hAnsi="GHEA Grapalat" w:cs="Arial Armenian"/>
                <w:sz w:val="20"/>
              </w:rPr>
              <w:t>3</w:t>
            </w:r>
            <w:r>
              <w:rPr>
                <w:rFonts w:ascii="GHEA Grapalat" w:hAnsi="GHEA Grapalat" w:cs="Arial Armenian"/>
                <w:sz w:val="20"/>
                <w:lang w:val="en-US"/>
              </w:rPr>
              <w:t>2</w:t>
            </w:r>
          </w:p>
        </w:tc>
        <w:tc>
          <w:tcPr>
            <w:tcW w:w="2200" w:type="dxa"/>
          </w:tcPr>
          <w:p w:rsidR="00F32939" w:rsidRPr="001C6707" w:rsidRDefault="005F3D39" w:rsidP="00F32939">
            <w:r w:rsidRPr="005F3D39">
              <w:t>Инженер по водоснабжению и водоотведению/инженер-строитель/как минимум 1 специалист/</w:t>
            </w:r>
          </w:p>
        </w:tc>
        <w:tc>
          <w:tcPr>
            <w:tcW w:w="2453" w:type="dxa"/>
          </w:tcPr>
          <w:p w:rsidR="00F32939" w:rsidRPr="005E1F72" w:rsidRDefault="00F32939" w:rsidP="00F32939">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F32939" w:rsidRPr="005E1F72" w:rsidRDefault="00550995" w:rsidP="00F32939">
            <w:pPr>
              <w:ind w:firstLine="567"/>
              <w:jc w:val="both"/>
              <w:rPr>
                <w:rFonts w:ascii="GHEA Grapalat" w:hAnsi="GHEA Grapalat" w:cs="Arial Armenian"/>
                <w:sz w:val="20"/>
              </w:rPr>
            </w:pPr>
            <w:r w:rsidRPr="00550995">
              <w:rPr>
                <w:rFonts w:ascii="GHEA Grapalat" w:hAnsi="GHEA Grapalat" w:cs="Arial Armenian"/>
                <w:sz w:val="20"/>
              </w:rPr>
              <w:t>Строительные работы, выполняемые в рамках водоснабжения и водоотведения (внутренние и внешние водопроводные и канализационные сети, гидромелиорация).</w:t>
            </w:r>
          </w:p>
        </w:tc>
      </w:tr>
      <w:tr w:rsidR="00695F7B" w:rsidRPr="005E1F72" w:rsidTr="00C94EC8">
        <w:tblPrEx>
          <w:tblLook w:val="01E0" w:firstRow="1" w:lastRow="1" w:firstColumn="1" w:lastColumn="1" w:noHBand="0" w:noVBand="0"/>
        </w:tblPrEx>
        <w:tc>
          <w:tcPr>
            <w:tcW w:w="9833" w:type="dxa"/>
            <w:gridSpan w:val="4"/>
          </w:tcPr>
          <w:p w:rsidR="00695F7B" w:rsidRPr="00BC0299" w:rsidRDefault="00695F7B" w:rsidP="004F6A80">
            <w:pPr>
              <w:ind w:firstLine="567"/>
              <w:jc w:val="both"/>
              <w:rPr>
                <w:rFonts w:ascii="GHEA Grapalat" w:hAnsi="GHEA Grapalat" w:cs="Arial Armenian"/>
                <w:sz w:val="20"/>
              </w:rPr>
            </w:pPr>
            <w:r w:rsidRPr="00506351">
              <w:rPr>
                <w:rFonts w:ascii="GHEA Grapalat" w:hAnsi="GHEA Grapalat" w:cs="Arial Armenian"/>
                <w:sz w:val="20"/>
              </w:rPr>
              <w:t>К заявлению необходимо приложить: письменные согласия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1-й или 2-й степени.</w:t>
            </w:r>
          </w:p>
        </w:tc>
      </w:tr>
    </w:tbl>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4338D">
        <w:rPr>
          <w:rFonts w:ascii="GHEA Grapalat" w:hAnsi="GHEA Grapalat"/>
          <w:sz w:val="24"/>
          <w:szCs w:val="24"/>
        </w:rPr>
        <w:t>17:30</w:t>
      </w:r>
      <w:r w:rsidRPr="009044F1">
        <w:rPr>
          <w:rFonts w:ascii="GHEA Grapalat" w:hAnsi="GHEA Grapalat"/>
          <w:sz w:val="24"/>
          <w:szCs w:val="24"/>
        </w:rPr>
        <w:t>" часов "</w:t>
      </w:r>
      <w:r w:rsidR="00874E22">
        <w:rPr>
          <w:rFonts w:ascii="GHEA Grapalat" w:hAnsi="GHEA Grapalat"/>
          <w:sz w:val="24"/>
          <w:szCs w:val="24"/>
        </w:rPr>
        <w:t>32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E023A3">
        <w:rPr>
          <w:rFonts w:ascii="GHEA Grapalat" w:hAnsi="GHEA Grapalat"/>
          <w:sz w:val="24"/>
          <w:szCs w:val="24"/>
        </w:rPr>
        <w:t xml:space="preserve">ойдет посредством системы </w:t>
      </w:r>
      <w:r w:rsidR="00874E22">
        <w:rPr>
          <w:rFonts w:ascii="GHEA Grapalat" w:hAnsi="GHEA Grapalat"/>
          <w:sz w:val="24"/>
          <w:szCs w:val="24"/>
        </w:rPr>
        <w:t>на "32</w:t>
      </w:r>
      <w:r w:rsidRPr="009044F1">
        <w:rPr>
          <w:rFonts w:ascii="GHEA Grapalat" w:hAnsi="GHEA Grapalat"/>
          <w:sz w:val="24"/>
          <w:szCs w:val="24"/>
        </w:rPr>
        <w:t>"-ый день в "</w:t>
      </w:r>
      <w:r w:rsidR="0034338D">
        <w:rPr>
          <w:rFonts w:ascii="GHEA Grapalat" w:hAnsi="GHEA Grapalat"/>
          <w:sz w:val="24"/>
          <w:szCs w:val="24"/>
        </w:rPr>
        <w:t>17:30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0"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w:t>
      </w:r>
      <w:r>
        <w:rPr>
          <w:rFonts w:ascii="GHEA Grapalat" w:hAnsi="GHEA Grapalat"/>
        </w:rPr>
        <w:lastRenderedPageBreak/>
        <w:t>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CA7">
        <w:rPr>
          <w:rFonts w:ascii="GHEA Grapalat" w:hAnsi="GHEA Grapalat"/>
          <w:sz w:val="24"/>
          <w:szCs w:val="24"/>
        </w:rPr>
        <w:t>HHSHMGH-BMAShDzB-</w:t>
      </w:r>
      <w:r w:rsidR="00C645AA">
        <w:rPr>
          <w:rFonts w:ascii="GHEA Grapalat" w:hAnsi="GHEA Grapalat"/>
          <w:sz w:val="24"/>
          <w:szCs w:val="24"/>
        </w:rPr>
        <w:t>26/11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CA7">
        <w:rPr>
          <w:rFonts w:ascii="GHEA Grapalat" w:hAnsi="GHEA Grapalat"/>
        </w:rPr>
        <w:t>HHSHMGH-BMAShDzB-</w:t>
      </w:r>
      <w:r w:rsidR="00C645AA">
        <w:rPr>
          <w:rFonts w:ascii="GHEA Grapalat" w:hAnsi="GHEA Grapalat"/>
        </w:rPr>
        <w:t>26/11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E200DA" w:rsidRDefault="00C65D59" w:rsidP="00C65D59">
      <w:pPr>
        <w:rPr>
          <w:ins w:id="13"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CA7">
        <w:rPr>
          <w:rFonts w:ascii="GHEA Grapalat" w:hAnsi="GHEA Grapalat"/>
        </w:rPr>
        <w:t>HHSHMGH-BMAShDzB-</w:t>
      </w:r>
      <w:r w:rsidR="00C645AA">
        <w:rPr>
          <w:rFonts w:ascii="GHEA Grapalat" w:hAnsi="GHEA Grapalat"/>
        </w:rPr>
        <w:t>26/11</w:t>
      </w:r>
      <w:r w:rsidRPr="00800B26">
        <w:rPr>
          <w:rFonts w:ascii="GHEA Grapalat" w:hAnsi="GHEA Grapalat"/>
        </w:rPr>
        <w:t>,</w:t>
      </w:r>
      <w:r w:rsidR="00800B26">
        <w:rPr>
          <w:rFonts w:ascii="GHEA Grapalat" w:hAnsi="GHEA Grapalat"/>
        </w:rPr>
        <w:t xml:space="preserve"> </w:t>
      </w:r>
    </w:p>
    <w:p w:rsidR="00E200DA" w:rsidRDefault="00E200DA" w:rsidP="00C65D59">
      <w:pPr>
        <w:rPr>
          <w:ins w:id="14"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CA7">
        <w:rPr>
          <w:rFonts w:ascii="GHEA Grapalat" w:hAnsi="GHEA Grapalat"/>
        </w:rPr>
        <w:t>HHSHMGH-BMAShDzB-</w:t>
      </w:r>
      <w:r w:rsidR="00C645AA">
        <w:rPr>
          <w:rFonts w:ascii="GHEA Grapalat" w:hAnsi="GHEA Grapalat"/>
        </w:rPr>
        <w:t>26/11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8"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0"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5CA7">
        <w:rPr>
          <w:rFonts w:ascii="GHEA Grapalat" w:hAnsi="GHEA Grapalat"/>
          <w:sz w:val="22"/>
          <w:szCs w:val="22"/>
          <w:lang w:val="ru-RU"/>
        </w:rPr>
        <w:t>HHSHMGH-BMAShDzB-</w:t>
      </w:r>
      <w:r w:rsidR="00C645AA">
        <w:rPr>
          <w:rFonts w:ascii="GHEA Grapalat" w:hAnsi="GHEA Grapalat"/>
          <w:sz w:val="22"/>
          <w:szCs w:val="22"/>
          <w:lang w:val="ru-RU"/>
        </w:rPr>
        <w:t>26/11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1"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D95CA7">
        <w:rPr>
          <w:rFonts w:ascii="GHEA Grapalat" w:hAnsi="GHEA Grapalat"/>
        </w:rPr>
        <w:t>HHSHMGH-BMAShDzB-</w:t>
      </w:r>
      <w:r w:rsidR="00C645AA">
        <w:rPr>
          <w:rFonts w:ascii="GHEA Grapalat" w:hAnsi="GHEA Grapalat"/>
        </w:rPr>
        <w:t>26/11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D214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D214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D214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D214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D214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D214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2F4415">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5CA7">
        <w:rPr>
          <w:rFonts w:ascii="GHEA Grapalat" w:hAnsi="GHEA Grapalat"/>
          <w:spacing w:val="-6"/>
        </w:rPr>
        <w:t>HHSHMGH-BMAShDzB-</w:t>
      </w:r>
      <w:r w:rsidR="00C645AA">
        <w:rPr>
          <w:rFonts w:ascii="GHEA Grapalat" w:hAnsi="GHEA Grapalat"/>
          <w:spacing w:val="-6"/>
        </w:rPr>
        <w:t>26/11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3"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C645AA">
        <w:rPr>
          <w:rFonts w:ascii="GHEA Grapalat" w:hAnsi="GHEA Grapalat"/>
          <w:b/>
          <w:sz w:val="24"/>
          <w:szCs w:val="24"/>
        </w:rPr>
        <w:t>26/11</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Pr>
          <w:rFonts w:ascii="GHEA Grapalat" w:hAnsi="GHEA Grapalat"/>
          <w:b/>
          <w:bCs/>
          <w:i/>
          <w:sz w:val="22"/>
          <w:szCs w:val="22"/>
        </w:rPr>
        <w:t>HHSHMGH-BMAShDzB-</w:t>
      </w:r>
      <w:r w:rsidR="00C645AA">
        <w:rPr>
          <w:rFonts w:ascii="GHEA Grapalat" w:hAnsi="GHEA Grapalat"/>
          <w:b/>
          <w:bCs/>
          <w:i/>
          <w:sz w:val="22"/>
          <w:szCs w:val="22"/>
        </w:rPr>
        <w:t>26/11</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4B2CBF">
        <w:tc>
          <w:tcPr>
            <w:tcW w:w="4786" w:type="dxa"/>
          </w:tcPr>
          <w:p w:rsidR="00195206" w:rsidRPr="00FD5498" w:rsidRDefault="00195206" w:rsidP="004B2CBF">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4B2CBF">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22"/>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Pr>
          <w:rFonts w:ascii="GHEA Grapalat" w:hAnsi="GHEA Grapalat"/>
          <w:b/>
          <w:bCs/>
          <w:sz w:val="22"/>
          <w:szCs w:val="22"/>
          <w:u w:val="single"/>
        </w:rPr>
        <w:t>HHSHMGH-BMAShDzB-</w:t>
      </w:r>
      <w:r w:rsidR="00C645AA">
        <w:rPr>
          <w:rFonts w:ascii="GHEA Grapalat" w:hAnsi="GHEA Grapalat"/>
          <w:b/>
          <w:bCs/>
          <w:sz w:val="22"/>
          <w:szCs w:val="22"/>
          <w:u w:val="single"/>
        </w:rPr>
        <w:t>26/11</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23"/>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D5498">
        <w:rPr>
          <w:rFonts w:ascii="GHEA Grapalat" w:hAnsi="GHEA Grapalat"/>
          <w:sz w:val="22"/>
          <w:szCs w:val="22"/>
        </w:rPr>
        <w:lastRenderedPageBreak/>
        <w:t>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cs="Sylfaen"/>
                <w:sz w:val="22"/>
                <w:szCs w:val="22"/>
              </w:rPr>
            </w:pPr>
            <w:r w:rsidRPr="00FD5498">
              <w:rPr>
                <w:rFonts w:ascii="GHEA Grapalat" w:hAnsi="GHEA Grapalat"/>
                <w:sz w:val="22"/>
                <w:szCs w:val="22"/>
              </w:rPr>
              <w:lastRenderedPageBreak/>
              <w:t>2.</w:t>
            </w:r>
            <w:r w:rsidRPr="00FD5498">
              <w:rPr>
                <w:rFonts w:ascii="GHEA Grapalat" w:hAnsi="GHEA Grapalat"/>
                <w:sz w:val="22"/>
                <w:szCs w:val="22"/>
              </w:rPr>
              <w:tab/>
              <w:t xml:space="preserve">Номер </w:t>
            </w:r>
          </w:p>
        </w:tc>
      </w:tr>
      <w:tr w:rsidR="00195206" w:rsidRPr="00FD5498" w:rsidTr="004B2C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4B2C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4B2C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4B2CBF">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4B2CBF">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jc w:val="right"/>
              <w:rPr>
                <w:rFonts w:ascii="GHEA Grapalat" w:hAnsi="GHEA Grapalat" w:cs="Tahoma"/>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4B2CBF">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Arial"/>
                <w:sz w:val="22"/>
                <w:szCs w:val="22"/>
              </w:rPr>
            </w:pP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4B2CBF">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F03EFF">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w:t>
            </w:r>
            <w:r w:rsidRPr="00F03EFF">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в случае если Платежное требование представлено в обслуживающую </w:t>
            </w:r>
            <w:r w:rsidRPr="00F03EFF">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4E7140" w:rsidRDefault="004E7140"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158B6">
        <w:rPr>
          <w:rFonts w:ascii="GHEA Grapalat" w:hAnsi="GHEA Grapalat"/>
          <w:b/>
          <w:sz w:val="24"/>
          <w:szCs w:val="24"/>
        </w:rPr>
        <w:t>HHSHMGH-BMAShDzB-</w:t>
      </w:r>
      <w:r w:rsidR="00C645AA">
        <w:rPr>
          <w:rFonts w:ascii="GHEA Grapalat" w:hAnsi="GHEA Grapalat"/>
          <w:b/>
          <w:sz w:val="24"/>
          <w:szCs w:val="24"/>
        </w:rPr>
        <w:t>26/11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00583406" w:rsidRPr="000D777F">
        <w:rPr>
          <w:rFonts w:ascii="GHEA Grapalat" w:hAnsi="GHEA Grapalat" w:cs="Sylfaen"/>
          <w:b/>
          <w:sz w:val="22"/>
          <w:szCs w:val="22"/>
          <w:lang w:val="af-ZA"/>
        </w:rPr>
        <w:t>«</w:t>
      </w:r>
      <w:r w:rsidR="00583406" w:rsidRPr="00583406">
        <w:t xml:space="preserve"> </w:t>
      </w:r>
      <w:r w:rsidR="00583406" w:rsidRPr="00583406">
        <w:rPr>
          <w:rFonts w:ascii="GHEA Grapalat" w:hAnsi="GHEA Grapalat"/>
          <w:b/>
          <w:bCs/>
          <w:spacing w:val="6"/>
          <w:sz w:val="22"/>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pacing w:val="6"/>
          <w:sz w:val="22"/>
          <w:lang w:val="hy-AM"/>
        </w:rPr>
        <w:t>РЕКОНСТРУКЦИЯ 18-ОЙ, 28-ОЙ, 47-ОЙ УЛИЦЫ В НАСЕЛЕННОМ ПУНКТЕ МАРМАШЕН И 2-ОЙ ШОССЕ В НАСЕЛЕННОМ ПУНКТЕ ВАГРАМАБЕРД ОБЩИНЫ АХУРЯН</w:t>
      </w:r>
      <w:r w:rsidR="00583406" w:rsidRPr="00583406">
        <w:rPr>
          <w:rFonts w:ascii="GHEA Grapalat" w:hAnsi="GHEA Grapalat"/>
          <w:b/>
          <w:bCs/>
          <w:spacing w:val="6"/>
          <w:sz w:val="22"/>
          <w:lang w:val="hy-AM"/>
        </w:rPr>
        <w:t>Н ШИРАКСКОЙ  ОБЛАСТИ РА</w:t>
      </w:r>
      <w:r w:rsidR="00583406" w:rsidRPr="000D777F">
        <w:rPr>
          <w:rFonts w:ascii="GHEA Grapalat" w:hAnsi="GHEA Grapalat"/>
          <w:b/>
          <w:sz w:val="22"/>
          <w:szCs w:val="22"/>
          <w:lang w:val="af-ZA"/>
        </w:rPr>
        <w:t></w:t>
      </w:r>
      <w:r w:rsidR="00583406"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Pr="00F57F9F" w:rsidRDefault="006158B6" w:rsidP="00F57F9F">
      <w:pPr>
        <w:ind w:firstLine="708"/>
        <w:jc w:val="both"/>
        <w:rPr>
          <w:rFonts w:ascii="GHEA Grapalat" w:hAnsi="GHEA Grapalat"/>
          <w:b/>
          <w:bCs/>
          <w:sz w:val="22"/>
          <w:szCs w:val="22"/>
          <w:u w:val="single"/>
          <w:lang w:val="hy-AM"/>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F57F9F" w:rsidRPr="00F57F9F">
        <w:rPr>
          <w:rFonts w:ascii="GHEA Grapalat" w:hAnsi="GHEA Grapalat"/>
          <w:b/>
          <w:bCs/>
          <w:sz w:val="22"/>
          <w:szCs w:val="22"/>
          <w:u w:val="single"/>
          <w:lang w:val="hy-AM"/>
        </w:rPr>
        <w:t xml:space="preserve">В рамках программ субсидирования, направленных на развитие экономической и социальной инфраструктуры общин Республики Армения были проведены </w:t>
      </w:r>
      <w:r w:rsidR="00A81F64">
        <w:rPr>
          <w:rFonts w:ascii="GHEA Grapalat" w:hAnsi="GHEA Grapalat"/>
          <w:b/>
          <w:bCs/>
          <w:sz w:val="22"/>
          <w:szCs w:val="22"/>
          <w:u w:val="single"/>
          <w:lang w:val="hy-AM"/>
        </w:rPr>
        <w:t>Реконструкция 18-ой, 28-ой, 47-ой улицы в населенном пункте Мармашен и 2-ой шоссе в населенном пункте Ваграмаберд общины Ахурян</w:t>
      </w:r>
      <w:r w:rsidR="00583406">
        <w:rPr>
          <w:rFonts w:ascii="GHEA Grapalat" w:hAnsi="GHEA Grapalat"/>
          <w:b/>
          <w:bCs/>
          <w:sz w:val="22"/>
          <w:szCs w:val="22"/>
          <w:u w:val="single"/>
          <w:lang w:val="hy-AM"/>
        </w:rPr>
        <w:t xml:space="preserve">н Ширакской </w:t>
      </w:r>
      <w:r w:rsidR="00F57F9F" w:rsidRPr="00F57F9F">
        <w:rPr>
          <w:rFonts w:ascii="GHEA Grapalat" w:hAnsi="GHEA Grapalat"/>
          <w:b/>
          <w:bCs/>
          <w:sz w:val="22"/>
          <w:szCs w:val="22"/>
          <w:u w:val="single"/>
          <w:lang w:val="hy-AM"/>
        </w:rPr>
        <w:t xml:space="preserve"> области РА</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r w:rsidR="00F57F9F">
        <w:rPr>
          <w:rFonts w:ascii="GHEA Grapalat" w:hAnsi="GHEA Grapalat" w:cs="Sylfaen"/>
          <w:sz w:val="22"/>
          <w:szCs w:val="22"/>
          <w:u w:val="single"/>
          <w:vertAlign w:val="superscript"/>
          <w:lang w:val="pt-BR"/>
        </w:rPr>
        <w:t xml:space="preserve">      </w:t>
      </w: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w:t>
      </w:r>
      <w:r w:rsidR="00E55C63">
        <w:rPr>
          <w:rFonts w:ascii="GHEA Grapalat" w:hAnsi="GHEA Grapalat"/>
        </w:rPr>
        <w:lastRenderedPageBreak/>
        <w:t>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F57F9F" w:rsidRDefault="00F57F9F"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F57F9F">
        <w:rPr>
          <w:rFonts w:ascii="GHEA Grapalat" w:hAnsi="GHEA Grapalat"/>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7A5EC7"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bCs/>
          <w:i/>
          <w:spacing w:val="6"/>
          <w:sz w:val="22"/>
          <w:lang w:val="hy-AM"/>
        </w:rPr>
        <w:t>населенного пункта Ахурян общины Ахурян Ширакской области РА</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sz w:val="22"/>
        </w:rPr>
      </w:pP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7A5EC7">
        <w:rPr>
          <w:rFonts w:ascii="GHEA Grapalat" w:hAnsi="GHEA Grapalat"/>
          <w:b/>
          <w:bCs/>
          <w:spacing w:val="6"/>
          <w:sz w:val="22"/>
          <w:lang w:val="hy-AM"/>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bCs/>
          <w:spacing w:val="6"/>
          <w:sz w:val="22"/>
          <w:lang w:val="hy-AM"/>
        </w:rPr>
        <w:t>населенного пункта Ахурян общины Ахурян Ширакской области РА</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3"/>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DF69DE" w:rsidRPr="009C052B" w:rsidRDefault="00DF69DE" w:rsidP="00DF69DE">
            <w:r w:rsidRPr="009C052B">
              <w:t>Земляные работы</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100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DF69DE" w:rsidRPr="009C052B" w:rsidRDefault="00DF69DE" w:rsidP="00DF69DE">
            <w:r w:rsidRPr="009C052B">
              <w:t>Ремонт канализационных люков</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120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DF69DE" w:rsidRPr="009C052B" w:rsidRDefault="00DF69DE" w:rsidP="00DF69DE">
            <w:r w:rsidRPr="009C052B">
              <w:t>Строительство тротуаров</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DF69DE" w:rsidRPr="009C052B" w:rsidRDefault="00DF69DE" w:rsidP="00DF69DE">
            <w:r w:rsidRPr="009C052B">
              <w:t>Укладка дорожного покрытия</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hy-AM"/>
              </w:rPr>
              <w:t>150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DF69DE" w:rsidRPr="009C052B" w:rsidRDefault="00DF69DE" w:rsidP="00DF69DE">
            <w:r w:rsidRPr="009C052B">
              <w:t>Ремонт площадок и въездов</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en-US"/>
              </w:rPr>
              <w:t>170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DF69DE" w:rsidRPr="009F3DC7" w:rsidTr="00242356">
        <w:trPr>
          <w:trHeight w:val="586"/>
          <w:jc w:val="center"/>
        </w:trPr>
        <w:tc>
          <w:tcPr>
            <w:tcW w:w="625" w:type="dxa"/>
            <w:vAlign w:val="center"/>
          </w:tcPr>
          <w:p w:rsidR="00DF69DE" w:rsidRPr="00743644" w:rsidRDefault="00DF69DE" w:rsidP="00DF69DE">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rsidR="00DF69DE" w:rsidRDefault="00DF69DE" w:rsidP="00DF69DE">
            <w:r w:rsidRPr="009C052B">
              <w:t>Обустройство дорог</w:t>
            </w:r>
          </w:p>
        </w:tc>
        <w:tc>
          <w:tcPr>
            <w:tcW w:w="3510" w:type="dxa"/>
            <w:shd w:val="clear" w:color="auto" w:fill="auto"/>
            <w:vAlign w:val="center"/>
          </w:tcPr>
          <w:p w:rsidR="00DF69DE" w:rsidRPr="00D2115D" w:rsidRDefault="00DF69DE" w:rsidP="00DF69DE">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F69DE" w:rsidRPr="00FB480E" w:rsidRDefault="00DF69DE" w:rsidP="00DF69DE">
            <w:pPr>
              <w:jc w:val="center"/>
              <w:rPr>
                <w:rFonts w:ascii="GHEA Grapalat" w:hAnsi="GHEA Grapalat"/>
                <w:sz w:val="20"/>
                <w:szCs w:val="20"/>
              </w:rPr>
            </w:pPr>
            <w:r>
              <w:rPr>
                <w:rFonts w:ascii="GHEA Grapalat" w:hAnsi="GHEA Grapalat"/>
                <w:sz w:val="20"/>
                <w:szCs w:val="20"/>
                <w:lang w:val="en-US"/>
              </w:rPr>
              <w:t xml:space="preserve">180 </w:t>
            </w:r>
            <w:r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vAlign w:val="center"/>
          </w:tcPr>
          <w:p w:rsidR="00D2115D" w:rsidRPr="00743644" w:rsidRDefault="00D2115D" w:rsidP="00D2115D">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DF69DE">
              <w:rPr>
                <w:rFonts w:ascii="GHEA Grapalat" w:hAnsi="GHEA Grapalat"/>
                <w:sz w:val="22"/>
                <w:szCs w:val="22"/>
                <w:lang w:val="hy-AM"/>
              </w:rPr>
              <w:t>18</w:t>
            </w:r>
            <w:r>
              <w:rPr>
                <w:rFonts w:ascii="GHEA Grapalat" w:hAnsi="GHEA Grapalat"/>
                <w:sz w:val="22"/>
                <w:szCs w:val="22"/>
                <w:lang w:val="hy-AM"/>
              </w:rPr>
              <w:t>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4"/>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6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892"/>
        <w:gridCol w:w="4860"/>
        <w:gridCol w:w="1080"/>
        <w:gridCol w:w="720"/>
        <w:gridCol w:w="630"/>
        <w:gridCol w:w="630"/>
        <w:gridCol w:w="540"/>
        <w:gridCol w:w="540"/>
        <w:gridCol w:w="540"/>
        <w:gridCol w:w="450"/>
        <w:gridCol w:w="528"/>
        <w:gridCol w:w="567"/>
        <w:gridCol w:w="567"/>
        <w:gridCol w:w="567"/>
        <w:gridCol w:w="1133"/>
        <w:gridCol w:w="14"/>
      </w:tblGrid>
      <w:tr w:rsidR="00850A27" w:rsidRPr="00685FDC" w:rsidTr="000E14CB">
        <w:trPr>
          <w:jc w:val="center"/>
        </w:trPr>
        <w:tc>
          <w:tcPr>
            <w:tcW w:w="16250" w:type="dxa"/>
            <w:gridSpan w:val="17"/>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0E14CB">
        <w:trPr>
          <w:gridAfter w:val="1"/>
          <w:wAfter w:w="14" w:type="dxa"/>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8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sidR="002D5AA5">
              <w:rPr>
                <w:rFonts w:ascii="GHEA Grapalat" w:hAnsi="GHEA Grapalat"/>
                <w:sz w:val="16"/>
                <w:szCs w:val="16"/>
              </w:rPr>
              <w:t xml:space="preserve">дусматривается произвести в 20  </w:t>
            </w:r>
            <w:r w:rsidR="002D5AA5">
              <w:rPr>
                <w:rFonts w:ascii="GHEA Grapalat" w:hAnsi="GHEA Grapalat"/>
                <w:sz w:val="16"/>
                <w:szCs w:val="16"/>
                <w:lang w:val="hy-AM"/>
              </w:rPr>
              <w:t xml:space="preserve"> </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5"/>
              <w:t>**</w:t>
            </w:r>
          </w:p>
        </w:tc>
      </w:tr>
      <w:tr w:rsidR="00850A27" w:rsidRPr="00685FDC" w:rsidTr="000E14CB">
        <w:trPr>
          <w:gridAfter w:val="1"/>
          <w:wAfter w:w="14" w:type="dxa"/>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892"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0E14CB">
        <w:trPr>
          <w:gridAfter w:val="1"/>
          <w:wAfter w:w="14" w:type="dxa"/>
          <w:cantSplit/>
          <w:trHeight w:val="1526"/>
          <w:jc w:val="center"/>
        </w:trPr>
        <w:tc>
          <w:tcPr>
            <w:tcW w:w="992" w:type="dxa"/>
            <w:vMerge w:val="restart"/>
            <w:vAlign w:val="center"/>
          </w:tcPr>
          <w:p w:rsidR="00ED477F" w:rsidRPr="000E14CB" w:rsidRDefault="000E14CB" w:rsidP="00ED477F">
            <w:pPr>
              <w:jc w:val="center"/>
              <w:rPr>
                <w:rFonts w:ascii="GHEA Grapalat" w:hAnsi="GHEA Grapalat"/>
                <w:sz w:val="22"/>
                <w:szCs w:val="22"/>
                <w:lang w:val="hy-AM"/>
              </w:rPr>
            </w:pPr>
            <w:r>
              <w:rPr>
                <w:rFonts w:ascii="GHEA Grapalat" w:hAnsi="GHEA Grapalat"/>
                <w:sz w:val="22"/>
                <w:szCs w:val="22"/>
                <w:lang w:val="hy-AM"/>
              </w:rPr>
              <w:t>1</w:t>
            </w:r>
          </w:p>
        </w:tc>
        <w:tc>
          <w:tcPr>
            <w:tcW w:w="1892" w:type="dxa"/>
            <w:vMerge w:val="restart"/>
            <w:vAlign w:val="center"/>
          </w:tcPr>
          <w:p w:rsidR="00ED477F" w:rsidRPr="007F79C6" w:rsidRDefault="000E14CB" w:rsidP="00ED477F">
            <w:pPr>
              <w:jc w:val="center"/>
              <w:rPr>
                <w:rFonts w:asciiTheme="minorHAnsi" w:hAnsiTheme="minorHAnsi"/>
                <w:sz w:val="22"/>
                <w:szCs w:val="22"/>
                <w:lang w:val="es-ES"/>
              </w:rPr>
            </w:pPr>
            <w:r w:rsidRPr="00464416">
              <w:rPr>
                <w:rFonts w:ascii="Helvetica" w:hAnsi="Helvetica"/>
                <w:color w:val="000000" w:themeColor="text1"/>
                <w:sz w:val="22"/>
                <w:szCs w:val="22"/>
                <w:shd w:val="clear" w:color="auto" w:fill="FFFFFF"/>
              </w:rPr>
              <w:t>45231187 </w:t>
            </w:r>
            <w:r w:rsidRPr="00464416">
              <w:rPr>
                <w:rFonts w:ascii="Helvetica" w:hAnsi="Helvetica"/>
                <w:color w:val="000000" w:themeColor="text1"/>
                <w:sz w:val="22"/>
                <w:szCs w:val="22"/>
                <w:shd w:val="clear" w:color="auto" w:fill="FFFFFF"/>
                <w:vertAlign w:val="superscript"/>
              </w:rPr>
              <w:t>/50</w:t>
            </w:r>
            <w:r w:rsidR="007F79C6">
              <w:rPr>
                <w:rFonts w:ascii="Helvetica" w:hAnsi="Helvetica"/>
                <w:color w:val="000000" w:themeColor="text1"/>
                <w:sz w:val="22"/>
                <w:szCs w:val="22"/>
                <w:shd w:val="clear" w:color="auto" w:fill="FFFFFF"/>
                <w:vertAlign w:val="superscript"/>
              </w:rPr>
              <w:t>9</w:t>
            </w:r>
            <w:bookmarkStart w:id="38" w:name="_GoBack"/>
            <w:bookmarkEnd w:id="38"/>
          </w:p>
        </w:tc>
        <w:tc>
          <w:tcPr>
            <w:tcW w:w="4860" w:type="dxa"/>
            <w:vMerge w:val="restart"/>
            <w:vAlign w:val="center"/>
          </w:tcPr>
          <w:p w:rsidR="00ED477F" w:rsidRPr="000D777F" w:rsidRDefault="007A5EC7" w:rsidP="00ED477F">
            <w:pPr>
              <w:widowControl w:val="0"/>
              <w:jc w:val="center"/>
              <w:rPr>
                <w:rFonts w:ascii="GHEA Grapalat" w:hAnsi="GHEA Grapalat"/>
                <w:b/>
                <w:sz w:val="20"/>
                <w:szCs w:val="22"/>
                <w:highlight w:val="yellow"/>
                <w:lang w:val="es-ES"/>
              </w:rPr>
            </w:pPr>
            <w:r>
              <w:rPr>
                <w:rFonts w:ascii="GHEA Grapalat" w:hAnsi="GHEA Grapalat"/>
                <w:b/>
                <w:sz w:val="20"/>
                <w:szCs w:val="22"/>
                <w:lang w:val="es-ES"/>
              </w:rPr>
              <w:t>Ремонтные работы на улицах 9, 30, 31, 33 поселка Азатан, 5-го поселка Баяндур, 5-го поселка Еразгаворс, общины Ахурян, Ширакской области, Республика Армения</w:t>
            </w:r>
            <w:r w:rsidR="003A7314">
              <w:rPr>
                <w:rFonts w:ascii="GHEA Grapalat" w:hAnsi="GHEA Grapalat"/>
                <w:b/>
                <w:sz w:val="20"/>
                <w:szCs w:val="22"/>
                <w:lang w:val="es-ES"/>
              </w:rPr>
              <w:t xml:space="preserve">населенного пункта Ахурян общины </w:t>
            </w:r>
            <w:r w:rsidR="003A7314">
              <w:rPr>
                <w:rFonts w:ascii="GHEA Grapalat" w:hAnsi="GHEA Grapalat"/>
                <w:b/>
                <w:sz w:val="20"/>
                <w:szCs w:val="22"/>
                <w:lang w:val="es-ES"/>
              </w:rPr>
              <w:lastRenderedPageBreak/>
              <w:t>Ахурян Ширакской области РА</w:t>
            </w:r>
          </w:p>
        </w:tc>
        <w:tc>
          <w:tcPr>
            <w:tcW w:w="7359" w:type="dxa"/>
            <w:gridSpan w:val="12"/>
          </w:tcPr>
          <w:p w:rsidR="00ED477F" w:rsidRPr="009C6BF1" w:rsidRDefault="000E14CB" w:rsidP="00ED477F">
            <w:pPr>
              <w:rPr>
                <w:rFonts w:ascii="GHEA Grapalat" w:hAnsi="GHEA Grapalat"/>
                <w:b/>
                <w:sz w:val="20"/>
                <w:szCs w:val="20"/>
              </w:rPr>
            </w:pPr>
            <w:r w:rsidRPr="000E14CB">
              <w:rPr>
                <w:rFonts w:ascii="GHEA Grapalat" w:hAnsi="GHEA Grapalat"/>
                <w:b/>
                <w:sz w:val="20"/>
                <w:szCs w:val="20"/>
              </w:rPr>
              <w:lastRenderedPageBreak/>
              <w:t>Оплата за выполненные работы будет производиться на основании соглашения между сторонами, при условии предоставления финансовых ресурсов, в пропорции 60% из бюджета Сообщества и 40% из государственного бюджета (по решению правительства)</w:t>
            </w:r>
          </w:p>
        </w:tc>
        <w:tc>
          <w:tcPr>
            <w:tcW w:w="1133" w:type="dxa"/>
            <w:vMerge w:val="restart"/>
          </w:tcPr>
          <w:p w:rsidR="00ED477F" w:rsidRPr="000E14CB" w:rsidRDefault="000E14CB" w:rsidP="00ED477F">
            <w:pPr>
              <w:widowControl w:val="0"/>
              <w:ind w:left="-95" w:right="-88"/>
              <w:jc w:val="center"/>
              <w:rPr>
                <w:rFonts w:ascii="GHEA Grapalat" w:hAnsi="GHEA Grapalat"/>
                <w:b/>
                <w:sz w:val="22"/>
                <w:szCs w:val="22"/>
              </w:rPr>
            </w:pPr>
            <w:r>
              <w:rPr>
                <w:rFonts w:ascii="GHEA Grapalat" w:hAnsi="GHEA Grapalat"/>
                <w:b/>
                <w:sz w:val="22"/>
                <w:szCs w:val="22"/>
                <w:lang w:val="hy-AM"/>
              </w:rPr>
              <w:t>100</w:t>
            </w:r>
            <w:r>
              <w:rPr>
                <w:rFonts w:ascii="GHEA Grapalat" w:hAnsi="GHEA Grapalat"/>
                <w:b/>
                <w:sz w:val="22"/>
                <w:szCs w:val="22"/>
              </w:rPr>
              <w:t>%</w:t>
            </w:r>
          </w:p>
        </w:tc>
      </w:tr>
      <w:tr w:rsidR="00ED477F" w:rsidRPr="00FD5498" w:rsidTr="000E14CB">
        <w:trPr>
          <w:gridAfter w:val="1"/>
          <w:wAfter w:w="14" w:type="dxa"/>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892"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14A" w:rsidRDefault="003D214A">
      <w:r>
        <w:separator/>
      </w:r>
    </w:p>
  </w:endnote>
  <w:endnote w:type="continuationSeparator" w:id="0">
    <w:p w:rsidR="003D214A" w:rsidRDefault="003D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94EC8" w:rsidRPr="003E450C" w:rsidRDefault="00C94E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F79C6">
          <w:rPr>
            <w:rFonts w:ascii="GHEA Grapalat" w:hAnsi="GHEA Grapalat"/>
            <w:noProof/>
            <w:sz w:val="24"/>
            <w:szCs w:val="24"/>
          </w:rPr>
          <w:t>98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14A" w:rsidRDefault="003D214A">
      <w:r>
        <w:separator/>
      </w:r>
    </w:p>
  </w:footnote>
  <w:footnote w:type="continuationSeparator" w:id="0">
    <w:p w:rsidR="003D214A" w:rsidRDefault="003D214A">
      <w:r>
        <w:continuationSeparator/>
      </w:r>
    </w:p>
  </w:footnote>
  <w:footnote w:id="1">
    <w:p w:rsidR="00C94EC8" w:rsidRPr="00793343" w:rsidRDefault="00C94EC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94EC8" w:rsidRPr="008842CE" w:rsidRDefault="00C94EC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4EC8" w:rsidRPr="00541313" w:rsidRDefault="00C94E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94EC8" w:rsidRDefault="00C94E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94EC8" w:rsidRDefault="00C94E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94EC8" w:rsidRDefault="00C94E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4EC8" w:rsidRPr="00D3436F" w:rsidRDefault="00C94E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4EC8" w:rsidRPr="008842CE" w:rsidRDefault="00C94EC8" w:rsidP="001831C4">
      <w:pPr>
        <w:pStyle w:val="af2"/>
        <w:widowControl w:val="0"/>
        <w:jc w:val="both"/>
        <w:rPr>
          <w:rFonts w:ascii="GHEA Grapalat" w:hAnsi="GHEA Grapalat"/>
          <w:lang w:val="af-ZA"/>
        </w:rPr>
      </w:pPr>
    </w:p>
    <w:p w:rsidR="00C94EC8" w:rsidRPr="008842CE" w:rsidRDefault="00C94EC8" w:rsidP="008842CE">
      <w:pPr>
        <w:pStyle w:val="af2"/>
        <w:widowControl w:val="0"/>
        <w:jc w:val="both"/>
        <w:rPr>
          <w:rFonts w:ascii="GHEA Grapalat" w:hAnsi="GHEA Grapalat"/>
          <w:lang w:val="af-ZA"/>
        </w:rPr>
      </w:pPr>
    </w:p>
  </w:footnote>
  <w:footnote w:id="4">
    <w:p w:rsidR="00C94EC8" w:rsidRPr="00CD6B60" w:rsidRDefault="00C94E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EC8" w:rsidRPr="00CD6B60" w:rsidRDefault="00C94E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4EC8" w:rsidRDefault="00C94E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EC8" w:rsidRDefault="00C94E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4EC8" w:rsidRPr="009E2596" w:rsidRDefault="00C94E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94EC8" w:rsidRPr="003B5BE3" w:rsidRDefault="00C94EC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94EC8" w:rsidRDefault="00C94EC8" w:rsidP="00AF1F59">
      <w:pPr>
        <w:pStyle w:val="af2"/>
        <w:jc w:val="both"/>
        <w:rPr>
          <w:rFonts w:asciiTheme="minorHAnsi" w:hAnsiTheme="minorHAnsi"/>
        </w:rPr>
      </w:pPr>
    </w:p>
    <w:p w:rsidR="00C94EC8" w:rsidRPr="00D3436F" w:rsidRDefault="00C94E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EC8" w:rsidRPr="000811C1" w:rsidRDefault="00C94EC8">
      <w:pPr>
        <w:pStyle w:val="af2"/>
        <w:rPr>
          <w:rFonts w:asciiTheme="minorHAnsi" w:hAnsiTheme="minorHAnsi"/>
        </w:rPr>
      </w:pPr>
    </w:p>
  </w:footnote>
  <w:footnote w:id="7">
    <w:p w:rsidR="00C94EC8" w:rsidRPr="00810F23" w:rsidRDefault="00C94EC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94EC8" w:rsidRPr="0087711E" w:rsidRDefault="00C94EC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4EC8" w:rsidRPr="0087711E" w:rsidRDefault="00C94EC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4EC8" w:rsidRPr="002A3375" w:rsidRDefault="00C94EC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94EC8" w:rsidRPr="00FE2AA4" w:rsidRDefault="00C94EC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94EC8" w:rsidRPr="008842CE" w:rsidRDefault="00C94EC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EC8" w:rsidRPr="000811C1" w:rsidRDefault="00C94EC8">
      <w:pPr>
        <w:pStyle w:val="af2"/>
        <w:rPr>
          <w:lang w:val="af-ZA"/>
        </w:rPr>
      </w:pPr>
    </w:p>
  </w:footnote>
  <w:footnote w:id="11">
    <w:p w:rsidR="00C94EC8" w:rsidRPr="008E4439" w:rsidRDefault="00C94EC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4EC8" w:rsidRPr="000811C1" w:rsidRDefault="00C94EC8" w:rsidP="0027573B">
      <w:pPr>
        <w:pStyle w:val="af2"/>
        <w:rPr>
          <w:rFonts w:ascii="Sylfaen" w:hAnsi="Sylfaen"/>
          <w:sz w:val="18"/>
          <w:szCs w:val="18"/>
        </w:rPr>
      </w:pPr>
    </w:p>
  </w:footnote>
  <w:footnote w:id="12">
    <w:p w:rsidR="00C94EC8" w:rsidRPr="00A31673" w:rsidRDefault="00C94E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94EC8" w:rsidRPr="00DE7706" w:rsidRDefault="00C94EC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94EC8" w:rsidRPr="00810F23" w:rsidRDefault="00C94EC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4EC8" w:rsidRPr="005F2C25" w:rsidRDefault="00C94EC8">
      <w:pPr>
        <w:pStyle w:val="af2"/>
        <w:rPr>
          <w:rFonts w:ascii="Times New Roman" w:hAnsi="Times New Roman"/>
        </w:rPr>
      </w:pPr>
    </w:p>
  </w:footnote>
  <w:footnote w:id="15">
    <w:p w:rsidR="00C94EC8" w:rsidRDefault="00C94EC8" w:rsidP="006B3E56">
      <w:pPr>
        <w:jc w:val="both"/>
      </w:pPr>
    </w:p>
    <w:p w:rsidR="00C94EC8" w:rsidRPr="00A006D6" w:rsidRDefault="00C94E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4EC8" w:rsidRPr="00AE62BA" w:rsidRDefault="00C94EC8" w:rsidP="006B3E56">
      <w:pPr>
        <w:pStyle w:val="af2"/>
        <w:rPr>
          <w:rFonts w:asciiTheme="minorHAnsi" w:hAnsiTheme="minorHAnsi"/>
          <w:i/>
        </w:rPr>
      </w:pPr>
    </w:p>
  </w:footnote>
  <w:footnote w:id="16">
    <w:p w:rsidR="00C94EC8" w:rsidRPr="00AE62BA" w:rsidRDefault="00C94EC8">
      <w:pPr>
        <w:pStyle w:val="af2"/>
        <w:rPr>
          <w:ins w:id="16" w:author="Inesa Kocharyan" w:date="2021-09-01T12:05:00Z"/>
          <w:rFonts w:asciiTheme="minorHAnsi" w:hAnsiTheme="minorHAnsi"/>
          <w:i/>
        </w:rPr>
      </w:pPr>
      <w:r w:rsidRPr="00A006D6">
        <w:rPr>
          <w:rStyle w:val="af6"/>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94EC8" w:rsidRPr="00990559" w:rsidRDefault="00C94EC8">
      <w:pPr>
        <w:pStyle w:val="af2"/>
        <w:rPr>
          <w:rFonts w:ascii="Sylfaen" w:hAnsi="Sylfaen"/>
          <w:lang w:val="hy-AM"/>
        </w:rPr>
      </w:pPr>
    </w:p>
  </w:footnote>
  <w:footnote w:id="17">
    <w:p w:rsidR="00C94EC8" w:rsidRPr="00A25D1B" w:rsidRDefault="00C94E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4EC8" w:rsidRPr="00DC619D" w:rsidRDefault="00C94E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C94EC8" w:rsidRPr="00D3436F" w:rsidRDefault="00C94E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4EC8" w:rsidRPr="00D3436F" w:rsidRDefault="00C94EC8">
      <w:pPr>
        <w:pStyle w:val="af2"/>
        <w:rPr>
          <w:lang w:val="es-ES"/>
        </w:rPr>
      </w:pPr>
    </w:p>
  </w:footnote>
  <w:footnote w:id="20">
    <w:p w:rsidR="00C94EC8" w:rsidRPr="00416905" w:rsidRDefault="00C94EC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4EC8" w:rsidRPr="00000327" w:rsidRDefault="00C94EC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94EC8" w:rsidRPr="00601148" w:rsidRDefault="00C94EC8" w:rsidP="00416905">
      <w:pPr>
        <w:pStyle w:val="af2"/>
        <w:jc w:val="both"/>
      </w:pPr>
    </w:p>
  </w:footnote>
  <w:footnote w:id="21">
    <w:p w:rsidR="00C94EC8" w:rsidRPr="00217344" w:rsidRDefault="00C94E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5206" w:rsidRPr="008842CE" w:rsidRDefault="00195206" w:rsidP="00195206">
      <w:pPr>
        <w:pStyle w:val="af2"/>
        <w:jc w:val="both"/>
      </w:pPr>
    </w:p>
  </w:footnote>
  <w:footnote w:id="23">
    <w:p w:rsidR="00195206" w:rsidRPr="008842CE" w:rsidRDefault="00195206" w:rsidP="00195206">
      <w:pPr>
        <w:pStyle w:val="af2"/>
        <w:jc w:val="both"/>
        <w:rPr>
          <w:rFonts w:ascii="GHEA Grapalat" w:hAnsi="GHEA Grapalat"/>
        </w:rPr>
      </w:pPr>
    </w:p>
  </w:footnote>
  <w:footnote w:id="24">
    <w:p w:rsidR="00C94EC8" w:rsidRPr="00124BE9" w:rsidRDefault="00C94EC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EC8" w:rsidRPr="00124BE9" w:rsidRDefault="00C94EC8" w:rsidP="00BB28C8">
      <w:pPr>
        <w:pStyle w:val="af2"/>
        <w:widowControl w:val="0"/>
        <w:jc w:val="both"/>
        <w:rPr>
          <w:rFonts w:ascii="GHEA Grapalat" w:hAnsi="GHEA Grapalat"/>
          <w:lang w:val="hy-AM"/>
        </w:rPr>
      </w:pPr>
    </w:p>
  </w:footnote>
  <w:footnote w:id="25">
    <w:p w:rsidR="00C94EC8" w:rsidRPr="00124BE9" w:rsidRDefault="00C94E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C94EC8" w:rsidRPr="00A6067F" w:rsidRDefault="00C94E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94EC8" w:rsidRPr="00A6067F" w:rsidRDefault="00C94E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C94EC8" w:rsidRPr="0000511B" w:rsidRDefault="00C94E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94EC8" w:rsidRPr="0000511B" w:rsidRDefault="00C94E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C94EC8" w:rsidRPr="000A504A" w:rsidRDefault="00C94EC8" w:rsidP="00BB28C8">
      <w:pPr>
        <w:pStyle w:val="af2"/>
        <w:widowControl w:val="0"/>
        <w:jc w:val="both"/>
        <w:rPr>
          <w:ins w:id="33"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94EC8" w:rsidRPr="00124BE9" w:rsidRDefault="00C94EC8" w:rsidP="00BB28C8">
      <w:pPr>
        <w:pStyle w:val="af2"/>
        <w:widowControl w:val="0"/>
        <w:jc w:val="both"/>
        <w:rPr>
          <w:rFonts w:ascii="GHEA Grapalat" w:hAnsi="GHEA Grapalat"/>
          <w:lang w:val="hy-AM"/>
        </w:rPr>
      </w:pPr>
    </w:p>
  </w:footnote>
  <w:footnote w:id="29">
    <w:p w:rsidR="00C94EC8" w:rsidRPr="00EB336B" w:rsidRDefault="00C94E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94EC8" w:rsidRPr="00F77F4C" w:rsidRDefault="00C94E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4EC8" w:rsidRPr="00F77F4C" w:rsidRDefault="00C94E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4EC8" w:rsidRPr="004078D0" w:rsidRDefault="00C94EC8" w:rsidP="00BB28C8">
      <w:pPr>
        <w:pStyle w:val="af2"/>
        <w:widowControl w:val="0"/>
        <w:jc w:val="both"/>
        <w:rPr>
          <w:rFonts w:ascii="GHEA Grapalat" w:hAnsi="GHEA Grapalat"/>
          <w:sz w:val="2"/>
          <w:szCs w:val="2"/>
          <w:lang w:val="hy-AM"/>
        </w:rPr>
      </w:pPr>
    </w:p>
    <w:p w:rsidR="00C94EC8" w:rsidRPr="004078D0" w:rsidRDefault="00C94EC8" w:rsidP="00BB28C8">
      <w:pPr>
        <w:pStyle w:val="af2"/>
        <w:widowControl w:val="0"/>
        <w:jc w:val="both"/>
        <w:rPr>
          <w:rFonts w:ascii="GHEA Grapalat" w:hAnsi="GHEA Grapalat"/>
          <w:sz w:val="2"/>
          <w:szCs w:val="2"/>
          <w:lang w:val="hy-AM"/>
        </w:rPr>
      </w:pPr>
    </w:p>
  </w:footnote>
  <w:footnote w:id="30">
    <w:p w:rsidR="00C94EC8" w:rsidRPr="00124BE9" w:rsidRDefault="00C94E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C94EC8" w:rsidRPr="00124BE9" w:rsidRDefault="00C94EC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C94EC8" w:rsidRPr="00124BE9" w:rsidRDefault="00C94EC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EC8" w:rsidRPr="001C4E24" w:rsidRDefault="00C94EC8" w:rsidP="00BB28C8">
      <w:pPr>
        <w:pStyle w:val="af2"/>
        <w:rPr>
          <w:lang w:val="hy-AM"/>
        </w:rPr>
      </w:pPr>
    </w:p>
  </w:footnote>
  <w:footnote w:id="33">
    <w:p w:rsidR="00C94EC8" w:rsidRPr="00FB480E" w:rsidRDefault="00C94EC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C94EC8" w:rsidRPr="00124BE9" w:rsidRDefault="00C94EC8" w:rsidP="005A5E0E">
      <w:pPr>
        <w:pStyle w:val="af2"/>
        <w:widowControl w:val="0"/>
      </w:pPr>
      <w:r w:rsidRPr="00124BE9">
        <w:rPr>
          <w:rFonts w:ascii="GHEA Grapalat" w:hAnsi="GHEA Grapalat"/>
          <w:i/>
        </w:rPr>
        <w:t>.</w:t>
      </w:r>
    </w:p>
  </w:footnote>
  <w:footnote w:id="34">
    <w:p w:rsidR="00C94EC8" w:rsidRPr="00124BE9" w:rsidRDefault="00C94E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C94EC8" w:rsidRPr="00281FB7" w:rsidRDefault="00C94EC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EE3"/>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D22"/>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1C50"/>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E72"/>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7"/>
    <w:rsid w:val="000E14C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59"/>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1570"/>
    <w:rsid w:val="001C1C0C"/>
    <w:rsid w:val="001C301C"/>
    <w:rsid w:val="001C3740"/>
    <w:rsid w:val="001C3ACB"/>
    <w:rsid w:val="001C3D83"/>
    <w:rsid w:val="001C3F6C"/>
    <w:rsid w:val="001C56D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4C1"/>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A84"/>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1A7"/>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AA5"/>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415"/>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38D"/>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A39"/>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159"/>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724"/>
    <w:rsid w:val="00386CDD"/>
    <w:rsid w:val="00386E4B"/>
    <w:rsid w:val="003871DA"/>
    <w:rsid w:val="00387F87"/>
    <w:rsid w:val="0039011E"/>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1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33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4E36"/>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9E"/>
    <w:rsid w:val="003D1BD0"/>
    <w:rsid w:val="003D1CF4"/>
    <w:rsid w:val="003D2146"/>
    <w:rsid w:val="003D214A"/>
    <w:rsid w:val="003D256D"/>
    <w:rsid w:val="003D2FE2"/>
    <w:rsid w:val="003D3794"/>
    <w:rsid w:val="003D395E"/>
    <w:rsid w:val="003D3964"/>
    <w:rsid w:val="003D3EB8"/>
    <w:rsid w:val="003D4A9C"/>
    <w:rsid w:val="003D4FD0"/>
    <w:rsid w:val="003D56A5"/>
    <w:rsid w:val="003D7720"/>
    <w:rsid w:val="003D7733"/>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6E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574"/>
    <w:rsid w:val="00431998"/>
    <w:rsid w:val="004320D2"/>
    <w:rsid w:val="004320F2"/>
    <w:rsid w:val="00434D1C"/>
    <w:rsid w:val="0043558D"/>
    <w:rsid w:val="00435ACE"/>
    <w:rsid w:val="004360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416"/>
    <w:rsid w:val="0046481A"/>
    <w:rsid w:val="00464D3A"/>
    <w:rsid w:val="00464DA7"/>
    <w:rsid w:val="0046522E"/>
    <w:rsid w:val="004654C9"/>
    <w:rsid w:val="0046586E"/>
    <w:rsid w:val="00465900"/>
    <w:rsid w:val="00466714"/>
    <w:rsid w:val="00466C02"/>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5CBF"/>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99"/>
    <w:rsid w:val="004E2FC6"/>
    <w:rsid w:val="004E442C"/>
    <w:rsid w:val="004E54F5"/>
    <w:rsid w:val="004E5843"/>
    <w:rsid w:val="004E67A9"/>
    <w:rsid w:val="004E6A12"/>
    <w:rsid w:val="004E6E9A"/>
    <w:rsid w:val="004E7140"/>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58EF"/>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5CC"/>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17D"/>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995"/>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82"/>
    <w:rsid w:val="00580F33"/>
    <w:rsid w:val="00581057"/>
    <w:rsid w:val="0058298C"/>
    <w:rsid w:val="00582B2A"/>
    <w:rsid w:val="00582E63"/>
    <w:rsid w:val="00582FEB"/>
    <w:rsid w:val="00583092"/>
    <w:rsid w:val="00583117"/>
    <w:rsid w:val="005831D8"/>
    <w:rsid w:val="00583406"/>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AD9"/>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3D1D"/>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115"/>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3D39"/>
    <w:rsid w:val="005F53F2"/>
    <w:rsid w:val="005F581A"/>
    <w:rsid w:val="005F6312"/>
    <w:rsid w:val="005F67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57E20"/>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F45"/>
    <w:rsid w:val="0068203B"/>
    <w:rsid w:val="0068264F"/>
    <w:rsid w:val="00682E8D"/>
    <w:rsid w:val="00682FE4"/>
    <w:rsid w:val="00683E0A"/>
    <w:rsid w:val="006844DF"/>
    <w:rsid w:val="00685962"/>
    <w:rsid w:val="00685A30"/>
    <w:rsid w:val="00685C48"/>
    <w:rsid w:val="00686D8A"/>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2F59"/>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C30"/>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218"/>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EC7"/>
    <w:rsid w:val="007A5F50"/>
    <w:rsid w:val="007A6841"/>
    <w:rsid w:val="007A7D44"/>
    <w:rsid w:val="007A7D71"/>
    <w:rsid w:val="007A7DEB"/>
    <w:rsid w:val="007B00E3"/>
    <w:rsid w:val="007B01F2"/>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1AE6"/>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86A"/>
    <w:rsid w:val="007E6E01"/>
    <w:rsid w:val="007E7A22"/>
    <w:rsid w:val="007F12DE"/>
    <w:rsid w:val="007F1314"/>
    <w:rsid w:val="007F1C07"/>
    <w:rsid w:val="007F25B9"/>
    <w:rsid w:val="007F281F"/>
    <w:rsid w:val="007F44EE"/>
    <w:rsid w:val="007F495A"/>
    <w:rsid w:val="007F503F"/>
    <w:rsid w:val="007F5A5F"/>
    <w:rsid w:val="007F6722"/>
    <w:rsid w:val="007F79C6"/>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16FE"/>
    <w:rsid w:val="00842193"/>
    <w:rsid w:val="00842CDF"/>
    <w:rsid w:val="008435A4"/>
    <w:rsid w:val="008435DB"/>
    <w:rsid w:val="00843892"/>
    <w:rsid w:val="00844434"/>
    <w:rsid w:val="00845492"/>
    <w:rsid w:val="00845AA5"/>
    <w:rsid w:val="008463FB"/>
    <w:rsid w:val="0084652E"/>
    <w:rsid w:val="00847EB9"/>
    <w:rsid w:val="008504E0"/>
    <w:rsid w:val="0085054B"/>
    <w:rsid w:val="00850570"/>
    <w:rsid w:val="00850857"/>
    <w:rsid w:val="00850A2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2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2C0"/>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1ECD"/>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2D71"/>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3F7"/>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2EB"/>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214"/>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C0"/>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1EE"/>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B9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1F64"/>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1D05"/>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A78DB"/>
    <w:rsid w:val="00AB0304"/>
    <w:rsid w:val="00AB0958"/>
    <w:rsid w:val="00AB0A86"/>
    <w:rsid w:val="00AB0D2B"/>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5E2C"/>
    <w:rsid w:val="00AE62BA"/>
    <w:rsid w:val="00AE679C"/>
    <w:rsid w:val="00AE70BE"/>
    <w:rsid w:val="00AE73A7"/>
    <w:rsid w:val="00AF023B"/>
    <w:rsid w:val="00AF0ED7"/>
    <w:rsid w:val="00AF11D0"/>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D99"/>
    <w:rsid w:val="00AF7BE8"/>
    <w:rsid w:val="00B00003"/>
    <w:rsid w:val="00B011DF"/>
    <w:rsid w:val="00B01495"/>
    <w:rsid w:val="00B01568"/>
    <w:rsid w:val="00B01E0C"/>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FEA"/>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B47"/>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07D8"/>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478D"/>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450"/>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13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7C6"/>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5AA"/>
    <w:rsid w:val="00C6467B"/>
    <w:rsid w:val="00C646CA"/>
    <w:rsid w:val="00C647D8"/>
    <w:rsid w:val="00C648B6"/>
    <w:rsid w:val="00C648DF"/>
    <w:rsid w:val="00C64BF0"/>
    <w:rsid w:val="00C64C63"/>
    <w:rsid w:val="00C64F9A"/>
    <w:rsid w:val="00C65A75"/>
    <w:rsid w:val="00C65CC5"/>
    <w:rsid w:val="00C65D59"/>
    <w:rsid w:val="00C6630F"/>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681E"/>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3E1F"/>
    <w:rsid w:val="00CC518E"/>
    <w:rsid w:val="00CC57FD"/>
    <w:rsid w:val="00CC6362"/>
    <w:rsid w:val="00CC69D0"/>
    <w:rsid w:val="00CC73F0"/>
    <w:rsid w:val="00CD01CC"/>
    <w:rsid w:val="00CD043A"/>
    <w:rsid w:val="00CD14DA"/>
    <w:rsid w:val="00CD1E50"/>
    <w:rsid w:val="00CD2B4E"/>
    <w:rsid w:val="00CD3548"/>
    <w:rsid w:val="00CD3A66"/>
    <w:rsid w:val="00CD4190"/>
    <w:rsid w:val="00CD435C"/>
    <w:rsid w:val="00CD4898"/>
    <w:rsid w:val="00CD52F2"/>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D72"/>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130"/>
    <w:rsid w:val="00D17258"/>
    <w:rsid w:val="00D17EF9"/>
    <w:rsid w:val="00D21019"/>
    <w:rsid w:val="00D2115D"/>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A6C"/>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BA3"/>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723"/>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9DE"/>
    <w:rsid w:val="00DF6C95"/>
    <w:rsid w:val="00DF749E"/>
    <w:rsid w:val="00E00AD1"/>
    <w:rsid w:val="00E00DFE"/>
    <w:rsid w:val="00E01485"/>
    <w:rsid w:val="00E01503"/>
    <w:rsid w:val="00E020C1"/>
    <w:rsid w:val="00E023A3"/>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068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B48"/>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13D2"/>
    <w:rsid w:val="00ED2352"/>
    <w:rsid w:val="00ED2462"/>
    <w:rsid w:val="00ED33B3"/>
    <w:rsid w:val="00ED376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39"/>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55"/>
    <w:rsid w:val="00F43FFD"/>
    <w:rsid w:val="00F449C0"/>
    <w:rsid w:val="00F44B31"/>
    <w:rsid w:val="00F453C2"/>
    <w:rsid w:val="00F459C2"/>
    <w:rsid w:val="00F45B4D"/>
    <w:rsid w:val="00F45B8B"/>
    <w:rsid w:val="00F460E3"/>
    <w:rsid w:val="00F50A7A"/>
    <w:rsid w:val="00F5168A"/>
    <w:rsid w:val="00F52552"/>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57F9F"/>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A1"/>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06A3"/>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02D"/>
    <w:rsid w:val="00FE7656"/>
    <w:rsid w:val="00FE76B9"/>
    <w:rsid w:val="00FE7898"/>
    <w:rsid w:val="00FF035A"/>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EAEDC"/>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E8883-7115-4065-AB5F-987B8A16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4804</TotalTime>
  <Pages>1</Pages>
  <Words>24145</Words>
  <Characters>137633</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2160</cp:revision>
  <cp:lastPrinted>2018-02-16T07:12:00Z</cp:lastPrinted>
  <dcterms:created xsi:type="dcterms:W3CDTF">2019-10-28T07:04:00Z</dcterms:created>
  <dcterms:modified xsi:type="dcterms:W3CDTF">2026-06-01T11:23:00Z</dcterms:modified>
</cp:coreProperties>
</file>